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006AA97" w:rsidR="0068622F" w:rsidRDefault="005866C5" w:rsidP="0068622F">
      <w:pPr>
        <w:pStyle w:val="CRCoverPage"/>
        <w:tabs>
          <w:tab w:val="right" w:pos="9639"/>
        </w:tabs>
        <w:spacing w:after="0"/>
        <w:rPr>
          <w:b/>
          <w:i/>
          <w:noProof/>
          <w:sz w:val="28"/>
        </w:rPr>
      </w:pPr>
      <w:r>
        <w:rPr>
          <w:b/>
          <w:noProof/>
          <w:sz w:val="24"/>
        </w:rPr>
        <w:t>3GPP TSG-SA5 Meeting #139</w:t>
      </w:r>
      <w:r w:rsidR="0068622F">
        <w:rPr>
          <w:b/>
          <w:noProof/>
          <w:sz w:val="24"/>
        </w:rPr>
        <w:t>-e</w:t>
      </w:r>
      <w:r w:rsidR="0068622F">
        <w:rPr>
          <w:b/>
          <w:i/>
          <w:noProof/>
          <w:sz w:val="24"/>
        </w:rPr>
        <w:t xml:space="preserve"> </w:t>
      </w:r>
      <w:r w:rsidR="0068622F">
        <w:rPr>
          <w:b/>
          <w:i/>
          <w:noProof/>
          <w:sz w:val="28"/>
        </w:rPr>
        <w:tab/>
        <w:t>S5-21</w:t>
      </w:r>
      <w:r w:rsidR="0053103E">
        <w:rPr>
          <w:b/>
          <w:i/>
          <w:noProof/>
          <w:sz w:val="28"/>
        </w:rPr>
        <w:t>5085</w:t>
      </w:r>
    </w:p>
    <w:p w14:paraId="7CB45193" w14:textId="17035691" w:rsidR="001E41F3" w:rsidRPr="0068622F" w:rsidRDefault="00A21BCD" w:rsidP="0068622F">
      <w:pPr>
        <w:pStyle w:val="CRCoverPage"/>
        <w:outlineLvl w:val="0"/>
        <w:rPr>
          <w:b/>
          <w:bCs/>
          <w:noProof/>
          <w:sz w:val="24"/>
        </w:rPr>
      </w:pPr>
      <w:proofErr w:type="gramStart"/>
      <w:r>
        <w:rPr>
          <w:b/>
          <w:bCs/>
          <w:sz w:val="24"/>
        </w:rPr>
        <w:t>e-meeting</w:t>
      </w:r>
      <w:proofErr w:type="gramEnd"/>
      <w:r>
        <w:rPr>
          <w:b/>
          <w:bCs/>
          <w:sz w:val="24"/>
        </w:rPr>
        <w:t>,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450AE" w:rsidR="001E41F3" w:rsidRPr="00410371" w:rsidRDefault="0053103E" w:rsidP="0053103E">
            <w:pPr>
              <w:pStyle w:val="CRCoverPage"/>
              <w:spacing w:after="0"/>
              <w:jc w:val="right"/>
              <w:rPr>
                <w:noProof/>
              </w:rPr>
            </w:pPr>
            <w:bookmarkStart w:id="0" w:name="_GoBack"/>
            <w:bookmarkEnd w:id="0"/>
            <w:r>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4E65" w:rsidR="001E41F3" w:rsidRPr="00410371" w:rsidRDefault="00C3698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E74AF" w:rsidR="001E41F3" w:rsidRPr="00410371" w:rsidRDefault="00A21BCD" w:rsidP="0078554D">
            <w:pPr>
              <w:pStyle w:val="CRCoverPage"/>
              <w:spacing w:after="0"/>
              <w:jc w:val="center"/>
              <w:rPr>
                <w:noProof/>
                <w:sz w:val="28"/>
              </w:rPr>
            </w:pPr>
            <w:r>
              <w:rPr>
                <w:b/>
                <w:noProof/>
                <w:sz w:val="28"/>
              </w:rPr>
              <w:t>1</w:t>
            </w:r>
            <w:r w:rsidR="0078554D">
              <w:rPr>
                <w:b/>
                <w:noProof/>
                <w:sz w:val="28"/>
              </w:rPr>
              <w:t>7</w:t>
            </w:r>
            <w:r>
              <w:rPr>
                <w:b/>
                <w:noProof/>
                <w:sz w:val="28"/>
              </w:rPr>
              <w:t>.</w:t>
            </w:r>
            <w:r w:rsidR="0078554D">
              <w:rPr>
                <w:b/>
                <w:noProof/>
                <w:sz w:val="28"/>
              </w:rPr>
              <w:t>4</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71A00" w:rsidR="001E41F3" w:rsidRDefault="007D3346" w:rsidP="0088572F">
            <w:pPr>
              <w:pStyle w:val="CRCoverPage"/>
              <w:spacing w:after="0"/>
              <w:ind w:left="100"/>
              <w:rPr>
                <w:noProof/>
                <w:lang w:eastAsia="zh-CN"/>
              </w:rPr>
            </w:pPr>
            <w:r>
              <w:rPr>
                <w:noProof/>
                <w:lang w:eastAsia="zh-CN"/>
              </w:rPr>
              <w:t>Align</w:t>
            </w:r>
            <w:r w:rsidR="00776C35" w:rsidRPr="00776C35">
              <w:rPr>
                <w:noProof/>
                <w:lang w:eastAsia="zh-CN"/>
              </w:rPr>
              <w:t xml:space="preserve"> </w:t>
            </w:r>
            <w:r>
              <w:rPr>
                <w:noProof/>
                <w:lang w:eastAsia="zh-CN"/>
              </w:rPr>
              <w:t xml:space="preserve">attribute </w:t>
            </w:r>
            <w:r w:rsidR="0088572F">
              <w:rPr>
                <w:noProof/>
                <w:lang w:eastAsia="zh-CN"/>
              </w:rPr>
              <w:t>name</w:t>
            </w:r>
            <w:r>
              <w:rPr>
                <w:noProof/>
                <w:lang w:eastAsia="zh-CN"/>
              </w:rPr>
              <w:t xml:space="preserve">s </w:t>
            </w:r>
            <w:r w:rsidR="00776C35" w:rsidRPr="00776C35">
              <w:rPr>
                <w:noProof/>
                <w:lang w:eastAsia="zh-CN"/>
              </w:rPr>
              <w:t xml:space="preserve">for </w:t>
            </w:r>
            <w:r w:rsidR="005359F0">
              <w:rPr>
                <w:noProof/>
                <w:lang w:eastAsia="zh-CN"/>
              </w:rPr>
              <w:t>CNSliceSubnetProfile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E22B0" w:rsidR="001E41F3" w:rsidRDefault="00C36986" w:rsidP="00C36986">
            <w:pPr>
              <w:pStyle w:val="CRCoverPage"/>
              <w:spacing w:after="0"/>
              <w:ind w:left="100"/>
              <w:rPr>
                <w:noProof/>
              </w:rPr>
            </w:pPr>
            <w:r w:rsidRPr="00C36986">
              <w:rPr>
                <w:noProof/>
              </w:rPr>
              <w:t>EMA5SLA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ED2D7" w:rsidR="001E41F3" w:rsidRDefault="00D278F3" w:rsidP="00B07B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w:t>
            </w:r>
            <w:r w:rsidR="00B07B15">
              <w:rPr>
                <w:noProof/>
              </w:rPr>
              <w:t>10</w:t>
            </w:r>
            <w:r w:rsidR="000A293D">
              <w:rPr>
                <w:noProof/>
              </w:rPr>
              <w:t>-</w:t>
            </w:r>
            <w:r w:rsidR="00B07B1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56200" w:rsidR="001E41F3" w:rsidRDefault="0053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7F7AD"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sidRPr="00C36986">
              <w:rPr>
                <w:noProof/>
              </w:rPr>
              <w:t>Rel-1</w:t>
            </w:r>
            <w:r>
              <w:rPr>
                <w:noProof/>
              </w:rPr>
              <w:fldChar w:fldCharType="end"/>
            </w:r>
            <w:r w:rsidR="0078554D" w:rsidRPr="00C369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54206" w:rsidR="001E41F3" w:rsidRDefault="007E4AB7" w:rsidP="00617606">
            <w:pPr>
              <w:pStyle w:val="CRCoverPage"/>
              <w:spacing w:after="0"/>
              <w:ind w:leftChars="50" w:left="100"/>
              <w:rPr>
                <w:noProof/>
                <w:lang w:eastAsia="zh-CN"/>
              </w:rPr>
            </w:pPr>
            <w:r>
              <w:rPr>
                <w:rFonts w:hint="eastAsia"/>
                <w:noProof/>
                <w:lang w:eastAsia="zh-CN"/>
              </w:rPr>
              <w:t>The</w:t>
            </w:r>
            <w:r>
              <w:rPr>
                <w:noProof/>
                <w:lang w:eastAsia="zh-CN"/>
              </w:rPr>
              <w:t xml:space="preserve"> names of </w:t>
            </w:r>
            <w:r>
              <w:rPr>
                <w:rFonts w:hint="eastAsia"/>
                <w:noProof/>
                <w:lang w:eastAsia="zh-CN"/>
              </w:rPr>
              <w:t>a</w:t>
            </w:r>
            <w:r w:rsidR="00342B5F">
              <w:rPr>
                <w:rFonts w:hint="eastAsia"/>
                <w:noProof/>
                <w:lang w:eastAsia="zh-CN"/>
              </w:rPr>
              <w:t>ttributes</w:t>
            </w:r>
            <w:r w:rsidR="00342B5F">
              <w:rPr>
                <w:noProof/>
                <w:lang w:eastAsia="zh-CN"/>
              </w:rPr>
              <w:t xml:space="preserve"> </w:t>
            </w:r>
            <w:proofErr w:type="spellStart"/>
            <w:r w:rsidR="00342B5F">
              <w:rPr>
                <w:rFonts w:ascii="Courier New" w:hAnsi="Courier New" w:cs="Courier New"/>
                <w:szCs w:val="18"/>
                <w:lang w:eastAsia="zh-CN"/>
              </w:rPr>
              <w:t>dLThptPerUEPerSubnet</w:t>
            </w:r>
            <w:proofErr w:type="spellEnd"/>
            <w:r w:rsidR="00342B5F">
              <w:rPr>
                <w:rFonts w:ascii="Courier New" w:hAnsi="Courier New" w:cs="Courier New"/>
                <w:szCs w:val="18"/>
                <w:lang w:eastAsia="zh-CN"/>
              </w:rPr>
              <w:t xml:space="preserve"> </w:t>
            </w:r>
            <w:r w:rsidR="00342B5F" w:rsidRPr="008F0235">
              <w:rPr>
                <w:noProof/>
                <w:lang w:eastAsia="zh-CN"/>
              </w:rPr>
              <w:t>and</w:t>
            </w:r>
            <w:r w:rsidR="00342B5F">
              <w:rPr>
                <w:rFonts w:ascii="Courier New" w:hAnsi="Courier New" w:cs="Courier New"/>
                <w:szCs w:val="18"/>
                <w:lang w:eastAsia="zh-CN"/>
              </w:rPr>
              <w:t xml:space="preserve"> </w:t>
            </w:r>
            <w:proofErr w:type="spellStart"/>
            <w:r w:rsidR="00342B5F">
              <w:rPr>
                <w:rFonts w:ascii="Courier New" w:hAnsi="Courier New" w:cs="Courier New"/>
                <w:szCs w:val="18"/>
                <w:lang w:eastAsia="zh-CN"/>
              </w:rPr>
              <w:t>uLThptPerUEPerSubnet</w:t>
            </w:r>
            <w:proofErr w:type="spellEnd"/>
            <w:r w:rsidR="00342B5F">
              <w:rPr>
                <w:rFonts w:ascii="Courier New" w:hAnsi="Courier New" w:cs="Courier New"/>
                <w:szCs w:val="18"/>
                <w:lang w:eastAsia="zh-CN"/>
              </w:rPr>
              <w:t xml:space="preserve"> </w:t>
            </w:r>
            <w:r w:rsidR="00342B5F" w:rsidRPr="008F0235">
              <w:rPr>
                <w:noProof/>
                <w:lang w:eastAsia="zh-CN"/>
              </w:rPr>
              <w:t>for</w:t>
            </w:r>
            <w:r w:rsidR="00342B5F">
              <w:rPr>
                <w:rFonts w:ascii="Courier New" w:hAnsi="Courier New" w:cs="Courier New"/>
                <w:szCs w:val="18"/>
                <w:lang w:eastAsia="zh-CN"/>
              </w:rPr>
              <w:t xml:space="preserve"> </w:t>
            </w:r>
            <w:r w:rsidR="00342B5F">
              <w:rPr>
                <w:rFonts w:ascii="Courier New" w:hAnsi="Courier New" w:cs="Courier New"/>
                <w:lang w:eastAsia="zh-CN"/>
              </w:rPr>
              <w:t>CNSliceSubnetProfile</w:t>
            </w:r>
            <w:r w:rsidR="00BC05BE">
              <w:rPr>
                <w:noProof/>
                <w:lang w:eastAsia="zh-CN"/>
              </w:rPr>
              <w:t xml:space="preserve"> should be changed to </w:t>
            </w:r>
            <w:proofErr w:type="spellStart"/>
            <w:r w:rsidR="00BC05BE">
              <w:rPr>
                <w:rFonts w:ascii="Courier New" w:hAnsi="Courier New" w:cs="Courier New"/>
                <w:szCs w:val="18"/>
                <w:lang w:eastAsia="zh-CN"/>
              </w:rPr>
              <w:t>dLThptPerUE</w:t>
            </w:r>
            <w:proofErr w:type="spellEnd"/>
            <w:r w:rsidR="00BC05BE">
              <w:rPr>
                <w:rFonts w:ascii="Courier New" w:hAnsi="Courier New" w:cs="Courier New"/>
                <w:szCs w:val="18"/>
                <w:lang w:eastAsia="zh-CN"/>
              </w:rPr>
              <w:t xml:space="preserve"> </w:t>
            </w:r>
            <w:r w:rsidR="00BC05BE">
              <w:rPr>
                <w:noProof/>
                <w:lang w:eastAsia="zh-CN"/>
              </w:rPr>
              <w:t xml:space="preserve">and </w:t>
            </w:r>
            <w:proofErr w:type="spellStart"/>
            <w:r w:rsidR="00BC05BE">
              <w:rPr>
                <w:rFonts w:ascii="Courier New" w:hAnsi="Courier New" w:cs="Courier New"/>
                <w:szCs w:val="18"/>
                <w:lang w:eastAsia="zh-CN"/>
              </w:rPr>
              <w:t>uLThptPerUE</w:t>
            </w:r>
            <w:proofErr w:type="spellEnd"/>
            <w:r w:rsidR="00BC05BE">
              <w:rPr>
                <w:noProof/>
                <w:lang w:eastAsia="zh-CN"/>
              </w:rPr>
              <w:t xml:space="preserve"> in order to </w:t>
            </w:r>
            <w:r w:rsidR="00617606">
              <w:rPr>
                <w:noProof/>
                <w:lang w:eastAsia="zh-CN"/>
              </w:rPr>
              <w:t>be consistent with the attribute names</w:t>
            </w:r>
            <w:r w:rsidR="00617606">
              <w:rPr>
                <w:rFonts w:hint="eastAsia"/>
                <w:noProof/>
                <w:lang w:eastAsia="zh-CN"/>
              </w:rPr>
              <w:t xml:space="preserve"> </w:t>
            </w:r>
            <w:r w:rsidR="00617606">
              <w:rPr>
                <w:noProof/>
                <w:lang w:eastAsia="zh-CN"/>
              </w:rPr>
              <w:t xml:space="preserve">in </w:t>
            </w:r>
            <w:r w:rsidR="00617606">
              <w:rPr>
                <w:rFonts w:ascii="Courier New" w:hAnsi="Courier New" w:cs="Courier New"/>
                <w:lang w:eastAsia="zh-CN"/>
              </w:rPr>
              <w:t xml:space="preserve">TopSliceSubnetProfile </w:t>
            </w:r>
            <w:r w:rsidR="00617606">
              <w:rPr>
                <w:noProof/>
                <w:lang w:eastAsia="zh-CN"/>
              </w:rPr>
              <w:t xml:space="preserve">and </w:t>
            </w:r>
            <w:r w:rsidR="00617606">
              <w:rPr>
                <w:rFonts w:ascii="Courier New" w:hAnsi="Courier New" w:cs="Courier New"/>
                <w:lang w:eastAsia="zh-CN"/>
              </w:rPr>
              <w:t>RANSliceSubnetProfile</w:t>
            </w:r>
            <w:r w:rsidR="00617606">
              <w:rPr>
                <w:rFonts w:ascii="Courier New" w:hAnsi="Courier New" w:cs="Courier New"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A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CE865" w:rsidR="007E4AB7" w:rsidRPr="007E4AB7" w:rsidRDefault="007E4AB7" w:rsidP="00CC62BD">
            <w:pPr>
              <w:pStyle w:val="CRCoverPage"/>
              <w:spacing w:after="0"/>
              <w:ind w:left="100" w:hangingChars="50" w:hanging="100"/>
              <w:rPr>
                <w:rFonts w:ascii="Courier New" w:hAnsi="Courier New" w:cs="Courier New"/>
                <w:szCs w:val="18"/>
                <w:lang w:eastAsia="zh-CN"/>
              </w:rPr>
            </w:pPr>
            <w:r>
              <w:rPr>
                <w:rFonts w:ascii="Courier New" w:hAnsi="Courier New" w:cs="Courier New"/>
                <w:szCs w:val="18"/>
                <w:lang w:eastAsia="zh-CN"/>
              </w:rPr>
              <w:t xml:space="preserve"> </w:t>
            </w:r>
            <w:r>
              <w:rPr>
                <w:rFonts w:hint="eastAsia"/>
                <w:noProof/>
                <w:lang w:eastAsia="zh-CN"/>
              </w:rPr>
              <w:t>Change</w:t>
            </w:r>
            <w:r w:rsidRPr="007E4AB7">
              <w:rPr>
                <w:noProof/>
                <w:lang w:eastAsia="zh-CN"/>
              </w:rPr>
              <w:t xml:space="preserve"> the names of attributes </w:t>
            </w:r>
            <w:r w:rsidRPr="007E4AB7">
              <w:rPr>
                <w:rFonts w:ascii="Courier New" w:hAnsi="Courier New" w:cs="Courier New"/>
                <w:noProof/>
                <w:lang w:eastAsia="zh-CN"/>
              </w:rPr>
              <w:t>dLThptPerUEPerSubnet</w:t>
            </w:r>
            <w:r w:rsidRPr="007E4AB7">
              <w:rPr>
                <w:noProof/>
                <w:lang w:eastAsia="zh-CN"/>
              </w:rPr>
              <w:t xml:space="preserve"> and </w:t>
            </w:r>
            <w:r w:rsidRPr="007E4AB7">
              <w:rPr>
                <w:rFonts w:ascii="Courier New" w:hAnsi="Courier New" w:cs="Courier New"/>
                <w:noProof/>
                <w:lang w:eastAsia="zh-CN"/>
              </w:rPr>
              <w:t>uLThptPerUEPerSubnet</w:t>
            </w:r>
            <w:r>
              <w:rPr>
                <w:rFonts w:ascii="Courier New" w:hAnsi="Courier New" w:cs="Courier New"/>
                <w:noProof/>
                <w:lang w:eastAsia="zh-CN"/>
              </w:rPr>
              <w:t xml:space="preserve"> </w:t>
            </w:r>
            <w:r w:rsidRPr="00776C35">
              <w:rPr>
                <w:noProof/>
                <w:lang w:eastAsia="zh-CN"/>
              </w:rPr>
              <w:t xml:space="preserve">for </w:t>
            </w:r>
            <w:r>
              <w:rPr>
                <w:noProof/>
                <w:lang w:eastAsia="zh-CN"/>
              </w:rPr>
              <w:t>CNSliceSubnetProfile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3CEA6" w:rsidR="001E41F3" w:rsidRDefault="00342B5F" w:rsidP="007E4AB7">
            <w:pPr>
              <w:pStyle w:val="CRCoverPage"/>
              <w:spacing w:after="0"/>
              <w:ind w:firstLineChars="50" w:firstLine="100"/>
              <w:rPr>
                <w:noProof/>
                <w:lang w:eastAsia="zh-CN"/>
              </w:rPr>
            </w:pPr>
            <w:r>
              <w:rPr>
                <w:noProof/>
                <w:lang w:eastAsia="zh-CN"/>
              </w:rPr>
              <w:t xml:space="preserve">Context </w:t>
            </w:r>
            <w:r w:rsidR="003D01CD">
              <w:rPr>
                <w:noProof/>
                <w:lang w:eastAsia="zh-CN"/>
              </w:rPr>
              <w:t>inconsistency</w:t>
            </w:r>
            <w:r w:rsidR="00C36986">
              <w:rPr>
                <w:noProof/>
                <w:lang w:eastAsia="zh-CN"/>
              </w:rPr>
              <w:t xml:space="preserve">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67A5C" w:rsidR="001E41F3" w:rsidRDefault="00C36986">
            <w:pPr>
              <w:pStyle w:val="CRCoverPage"/>
              <w:spacing w:after="0"/>
              <w:ind w:left="100"/>
              <w:rPr>
                <w:noProof/>
                <w:lang w:eastAsia="zh-CN"/>
              </w:rPr>
            </w:pPr>
            <w:r>
              <w:rPr>
                <w:noProof/>
                <w:lang w:eastAsia="zh-CN"/>
              </w:rPr>
              <w:t>6.3.23.2, Annex L.2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3620CAB9" w14:textId="77777777" w:rsidR="00B230A4" w:rsidRDefault="00B230A4" w:rsidP="00B230A4">
      <w:pPr>
        <w:pStyle w:val="4"/>
      </w:pPr>
      <w:bookmarkStart w:id="2" w:name="_Toc67990556"/>
      <w:r>
        <w:t>6</w:t>
      </w:r>
      <w:r>
        <w:rPr>
          <w:lang w:eastAsia="zh-CN"/>
        </w:rPr>
        <w:t>.</w:t>
      </w:r>
      <w:r>
        <w:t>3.23.2</w:t>
      </w:r>
      <w:r>
        <w:tab/>
        <w:t>Attributes</w:t>
      </w:r>
      <w:bookmarkEnd w:id="2"/>
    </w:p>
    <w:p w14:paraId="230DF918" w14:textId="77777777" w:rsidR="00B230A4" w:rsidRDefault="00B230A4" w:rsidP="00B230A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230A4" w14:paraId="62B5B413"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A19E382" w14:textId="77777777" w:rsidR="00B230A4" w:rsidRDefault="00B230A4" w:rsidP="005F26E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E39F19A" w14:textId="77777777" w:rsidR="00B230A4" w:rsidRDefault="00B230A4" w:rsidP="005F26E1">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F6990F" w14:textId="77777777" w:rsidR="00B230A4" w:rsidRDefault="00B230A4" w:rsidP="005F26E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25A8E86" w14:textId="77777777" w:rsidR="00B230A4" w:rsidRDefault="00B230A4" w:rsidP="005F26E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71A5563" w14:textId="77777777" w:rsidR="00B230A4" w:rsidRDefault="00B230A4" w:rsidP="005F26E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84AA555" w14:textId="77777777" w:rsidR="00B230A4" w:rsidRDefault="00B230A4" w:rsidP="005F26E1">
            <w:pPr>
              <w:pStyle w:val="TAH"/>
              <w:rPr>
                <w:rFonts w:cs="Arial"/>
                <w:szCs w:val="18"/>
              </w:rPr>
            </w:pPr>
            <w:proofErr w:type="spellStart"/>
            <w:r>
              <w:rPr>
                <w:rFonts w:cs="Arial"/>
                <w:szCs w:val="18"/>
              </w:rPr>
              <w:t>isNotifyable</w:t>
            </w:r>
            <w:proofErr w:type="spellEnd"/>
          </w:p>
        </w:tc>
      </w:tr>
      <w:tr w:rsidR="00B230A4" w14:paraId="684C68DE"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CA2307" w14:textId="77777777" w:rsidR="00B230A4" w:rsidRDefault="00B230A4" w:rsidP="005F26E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8AEB37D"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1288446"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673E4F"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CE1E1C"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6607F7" w14:textId="77777777" w:rsidR="00B230A4" w:rsidRDefault="00B230A4" w:rsidP="005F26E1">
            <w:pPr>
              <w:pStyle w:val="TAL"/>
              <w:jc w:val="center"/>
              <w:rPr>
                <w:rFonts w:cs="Arial"/>
                <w:szCs w:val="18"/>
              </w:rPr>
            </w:pPr>
            <w:r>
              <w:rPr>
                <w:rFonts w:cs="Arial"/>
                <w:lang w:eastAsia="zh-CN"/>
              </w:rPr>
              <w:t>T</w:t>
            </w:r>
          </w:p>
        </w:tc>
      </w:tr>
      <w:tr w:rsidR="00B230A4" w14:paraId="53B88313"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5FFA31" w14:textId="77777777" w:rsidR="00B230A4" w:rsidRDefault="00B230A4" w:rsidP="005F26E1">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3B0E1912"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E49744"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8BC95F"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FB907CB"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86CDF20" w14:textId="77777777" w:rsidR="00B230A4" w:rsidRDefault="00B230A4" w:rsidP="005F26E1">
            <w:pPr>
              <w:pStyle w:val="TAL"/>
              <w:jc w:val="center"/>
              <w:rPr>
                <w:rFonts w:cs="Arial"/>
                <w:szCs w:val="18"/>
              </w:rPr>
            </w:pPr>
            <w:r>
              <w:rPr>
                <w:rFonts w:cs="Arial"/>
                <w:lang w:eastAsia="zh-CN"/>
              </w:rPr>
              <w:t>T</w:t>
            </w:r>
          </w:p>
        </w:tc>
      </w:tr>
      <w:tr w:rsidR="00B230A4" w14:paraId="3250F7BE"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894F6F" w14:textId="77777777" w:rsidR="00B230A4" w:rsidRDefault="00B230A4" w:rsidP="005F26E1">
            <w:pPr>
              <w:pStyle w:val="TAL"/>
              <w:rPr>
                <w:rFonts w:ascii="Courier New" w:hAnsi="Courier New" w:cs="Courier New"/>
                <w:szCs w:val="18"/>
                <w:lang w:eastAsia="zh-CN"/>
              </w:rPr>
            </w:pPr>
            <w:bookmarkStart w:id="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6B945DD"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CBA28BF"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CB9EBCC"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97C4BB"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6308AF" w14:textId="77777777" w:rsidR="00B230A4" w:rsidRDefault="00B230A4" w:rsidP="005F26E1">
            <w:pPr>
              <w:pStyle w:val="TAL"/>
              <w:jc w:val="center"/>
              <w:rPr>
                <w:rFonts w:cs="Arial"/>
                <w:szCs w:val="18"/>
              </w:rPr>
            </w:pPr>
            <w:r>
              <w:rPr>
                <w:rFonts w:cs="Arial"/>
                <w:lang w:eastAsia="zh-CN"/>
              </w:rPr>
              <w:t>T</w:t>
            </w:r>
          </w:p>
        </w:tc>
      </w:tr>
      <w:tr w:rsidR="00B230A4" w14:paraId="492A69DE"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D0984" w14:textId="67F9358A" w:rsidR="00B230A4" w:rsidRDefault="00B230A4" w:rsidP="00B230A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del w:id="4" w:author="Huawei" w:date="2021-09-29T10:26:00Z">
              <w:r w:rsidDel="00B230A4">
                <w:rPr>
                  <w:rFonts w:ascii="Courier New" w:hAnsi="Courier New" w:cs="Courier New"/>
                  <w:szCs w:val="18"/>
                  <w:lang w:eastAsia="zh-CN"/>
                </w:rPr>
                <w:delText>PerSubnet</w:delText>
              </w:r>
            </w:del>
          </w:p>
        </w:tc>
        <w:tc>
          <w:tcPr>
            <w:tcW w:w="1019" w:type="dxa"/>
            <w:tcBorders>
              <w:top w:val="single" w:sz="4" w:space="0" w:color="auto"/>
              <w:left w:val="single" w:sz="4" w:space="0" w:color="auto"/>
              <w:bottom w:val="single" w:sz="4" w:space="0" w:color="auto"/>
              <w:right w:val="single" w:sz="4" w:space="0" w:color="auto"/>
            </w:tcBorders>
            <w:hideMark/>
          </w:tcPr>
          <w:p w14:paraId="2BA2F076"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4EF9ABD"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0FFD29"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6FBFB8"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1AEE07" w14:textId="77777777" w:rsidR="00B230A4" w:rsidRDefault="00B230A4" w:rsidP="005F26E1">
            <w:pPr>
              <w:pStyle w:val="TAL"/>
              <w:jc w:val="center"/>
              <w:rPr>
                <w:rFonts w:cs="Arial"/>
                <w:szCs w:val="18"/>
              </w:rPr>
            </w:pPr>
            <w:r>
              <w:rPr>
                <w:rFonts w:cs="Arial"/>
                <w:lang w:eastAsia="zh-CN"/>
              </w:rPr>
              <w:t>T</w:t>
            </w:r>
          </w:p>
        </w:tc>
      </w:tr>
      <w:tr w:rsidR="00B230A4" w14:paraId="20DEBD2D"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2C55FE" w14:textId="77777777" w:rsidR="00B230A4" w:rsidRDefault="00B230A4" w:rsidP="005F26E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EBE423"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9BFE16"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D6F7711"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37C8A7"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1983B6" w14:textId="77777777" w:rsidR="00B230A4" w:rsidRDefault="00B230A4" w:rsidP="005F26E1">
            <w:pPr>
              <w:pStyle w:val="TAL"/>
              <w:jc w:val="center"/>
              <w:rPr>
                <w:rFonts w:cs="Arial"/>
                <w:szCs w:val="18"/>
              </w:rPr>
            </w:pPr>
            <w:r>
              <w:rPr>
                <w:rFonts w:cs="Arial"/>
                <w:lang w:eastAsia="zh-CN"/>
              </w:rPr>
              <w:t>T</w:t>
            </w:r>
          </w:p>
        </w:tc>
      </w:tr>
      <w:tr w:rsidR="00B230A4" w14:paraId="543FDB1F"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0C3BF2" w14:textId="5E87D050" w:rsidR="00B230A4" w:rsidRDefault="00B230A4" w:rsidP="00B230A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del w:id="5" w:author="Huawei" w:date="2021-09-29T10:26:00Z">
              <w:r w:rsidDel="00B230A4">
                <w:rPr>
                  <w:rFonts w:ascii="Courier New" w:hAnsi="Courier New" w:cs="Courier New"/>
                  <w:szCs w:val="18"/>
                  <w:lang w:eastAsia="zh-CN"/>
                </w:rPr>
                <w:delText>PerSubnet</w:delText>
              </w:r>
            </w:del>
          </w:p>
        </w:tc>
        <w:tc>
          <w:tcPr>
            <w:tcW w:w="1019" w:type="dxa"/>
            <w:tcBorders>
              <w:top w:val="single" w:sz="4" w:space="0" w:color="auto"/>
              <w:left w:val="single" w:sz="4" w:space="0" w:color="auto"/>
              <w:bottom w:val="single" w:sz="4" w:space="0" w:color="auto"/>
              <w:right w:val="single" w:sz="4" w:space="0" w:color="auto"/>
            </w:tcBorders>
            <w:hideMark/>
          </w:tcPr>
          <w:p w14:paraId="1C64692A"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3233737"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90A1359"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94F30E"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3D42FF" w14:textId="77777777" w:rsidR="00B230A4" w:rsidRDefault="00B230A4" w:rsidP="005F26E1">
            <w:pPr>
              <w:pStyle w:val="TAL"/>
              <w:jc w:val="center"/>
              <w:rPr>
                <w:rFonts w:cs="Arial"/>
                <w:szCs w:val="18"/>
              </w:rPr>
            </w:pPr>
            <w:r>
              <w:rPr>
                <w:rFonts w:cs="Arial"/>
                <w:lang w:eastAsia="zh-CN"/>
              </w:rPr>
              <w:t>T</w:t>
            </w:r>
          </w:p>
        </w:tc>
      </w:tr>
      <w:tr w:rsidR="00B230A4" w14:paraId="7EB9C802"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C60DBA" w14:textId="77777777" w:rsidR="00B230A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9096DC4" w14:textId="77777777" w:rsidR="00B230A4" w:rsidRDefault="00B230A4" w:rsidP="005F26E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C4BFD6" w14:textId="77777777" w:rsidR="00B230A4" w:rsidRDefault="00B230A4" w:rsidP="005F26E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C004118"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CE1314" w14:textId="77777777" w:rsidR="00B230A4" w:rsidRDefault="00B230A4" w:rsidP="005F26E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BECC8B" w14:textId="77777777" w:rsidR="00B230A4" w:rsidRDefault="00B230A4" w:rsidP="005F26E1">
            <w:pPr>
              <w:pStyle w:val="TAL"/>
              <w:jc w:val="center"/>
              <w:rPr>
                <w:rFonts w:cs="Arial"/>
                <w:szCs w:val="18"/>
              </w:rPr>
            </w:pPr>
            <w:r>
              <w:rPr>
                <w:rFonts w:cs="Arial"/>
                <w:lang w:eastAsia="zh-CN"/>
              </w:rPr>
              <w:t>T</w:t>
            </w:r>
          </w:p>
        </w:tc>
        <w:bookmarkEnd w:id="3"/>
      </w:tr>
      <w:tr w:rsidR="00B230A4" w14:paraId="371EA2C0"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3AFAED" w14:textId="77777777" w:rsidR="00B230A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9B915DD" w14:textId="77777777" w:rsidR="00B230A4" w:rsidRDefault="00B230A4" w:rsidP="005F26E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C8888DD"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F76E5B"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B51A4BA"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6293D3A" w14:textId="77777777" w:rsidR="00B230A4" w:rsidRDefault="00B230A4" w:rsidP="005F26E1">
            <w:pPr>
              <w:pStyle w:val="TAL"/>
              <w:jc w:val="center"/>
              <w:rPr>
                <w:rFonts w:cs="Arial"/>
                <w:lang w:eastAsia="zh-CN"/>
              </w:rPr>
            </w:pPr>
            <w:r>
              <w:rPr>
                <w:rFonts w:cs="Arial"/>
                <w:lang w:eastAsia="zh-CN"/>
              </w:rPr>
              <w:t>T</w:t>
            </w:r>
          </w:p>
        </w:tc>
      </w:tr>
      <w:tr w:rsidR="00B230A4" w14:paraId="79742720"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2D5680EF" w14:textId="77777777" w:rsidR="00B230A4" w:rsidRDefault="00B230A4" w:rsidP="005F26E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6A9D1ADA" w14:textId="77777777" w:rsidR="00B230A4" w:rsidRDefault="00B230A4" w:rsidP="005F26E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81C08B8"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87476B"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ECBC624"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7D06A2" w14:textId="77777777" w:rsidR="00B230A4" w:rsidRDefault="00B230A4" w:rsidP="005F26E1">
            <w:pPr>
              <w:pStyle w:val="TAL"/>
              <w:jc w:val="center"/>
              <w:rPr>
                <w:rFonts w:cs="Arial"/>
                <w:lang w:eastAsia="zh-CN"/>
              </w:rPr>
            </w:pPr>
            <w:r>
              <w:rPr>
                <w:rFonts w:cs="Arial"/>
                <w:lang w:eastAsia="zh-CN"/>
              </w:rPr>
              <w:t>T</w:t>
            </w:r>
          </w:p>
        </w:tc>
      </w:tr>
      <w:tr w:rsidR="00B230A4" w14:paraId="09E8CA7E"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0DF241" w14:textId="77777777" w:rsidR="00B230A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139CBA" w14:textId="77777777" w:rsidR="00B230A4" w:rsidRDefault="00B230A4" w:rsidP="005F26E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D7061CF"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654507"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15D6B7"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BDAF4A9" w14:textId="77777777" w:rsidR="00B230A4" w:rsidRDefault="00B230A4" w:rsidP="005F26E1">
            <w:pPr>
              <w:pStyle w:val="TAL"/>
              <w:jc w:val="center"/>
              <w:rPr>
                <w:rFonts w:cs="Arial"/>
                <w:lang w:eastAsia="zh-CN"/>
              </w:rPr>
            </w:pPr>
            <w:r>
              <w:rPr>
                <w:rFonts w:cs="Arial"/>
                <w:lang w:eastAsia="zh-CN"/>
              </w:rPr>
              <w:t>T</w:t>
            </w:r>
          </w:p>
        </w:tc>
      </w:tr>
      <w:tr w:rsidR="00B230A4" w14:paraId="09C20B5F"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AD081C" w14:textId="77777777" w:rsidR="00B230A4" w:rsidRDefault="00B230A4" w:rsidP="005F26E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31CE6D4" w14:textId="77777777" w:rsidR="00B230A4" w:rsidRDefault="00B230A4" w:rsidP="005F26E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CFFF87" w14:textId="77777777" w:rsidR="00B230A4" w:rsidRDefault="00B230A4" w:rsidP="005F26E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8A8D79" w14:textId="77777777" w:rsidR="00B230A4" w:rsidRDefault="00B230A4" w:rsidP="005F26E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2624AF8" w14:textId="77777777" w:rsidR="00B230A4" w:rsidRDefault="00B230A4" w:rsidP="005F26E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FE2C591" w14:textId="77777777" w:rsidR="00B230A4" w:rsidRDefault="00B230A4" w:rsidP="005F26E1">
            <w:pPr>
              <w:pStyle w:val="TAL"/>
              <w:jc w:val="center"/>
              <w:rPr>
                <w:rFonts w:cs="Arial"/>
                <w:highlight w:val="yellow"/>
                <w:lang w:eastAsia="zh-CN"/>
              </w:rPr>
            </w:pPr>
            <w:r>
              <w:rPr>
                <w:rFonts w:cs="Arial"/>
                <w:lang w:eastAsia="zh-CN"/>
              </w:rPr>
              <w:t>T</w:t>
            </w:r>
          </w:p>
        </w:tc>
      </w:tr>
      <w:tr w:rsidR="00B230A4" w14:paraId="429865BB"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743AEEC3" w14:textId="77777777" w:rsidR="00B230A4" w:rsidRPr="005A0F50"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3E691F9" w14:textId="77777777" w:rsidR="00B230A4" w:rsidRDefault="00B230A4" w:rsidP="005F26E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F7ABCED"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2AE7DCD"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B1D1A09"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67C88CA" w14:textId="77777777" w:rsidR="00B230A4" w:rsidRDefault="00B230A4" w:rsidP="005F26E1">
            <w:pPr>
              <w:pStyle w:val="TAL"/>
              <w:jc w:val="center"/>
              <w:rPr>
                <w:rFonts w:cs="Arial"/>
                <w:lang w:eastAsia="zh-CN"/>
              </w:rPr>
            </w:pPr>
            <w:r>
              <w:rPr>
                <w:rFonts w:cs="Arial"/>
                <w:lang w:eastAsia="zh-CN"/>
              </w:rPr>
              <w:t>T</w:t>
            </w:r>
          </w:p>
        </w:tc>
      </w:tr>
      <w:tr w:rsidR="00B230A4" w14:paraId="1C909A32"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83812F" w14:textId="77777777" w:rsidR="00B230A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FFE881" w14:textId="77777777" w:rsidR="00B230A4" w:rsidRDefault="00B230A4" w:rsidP="005F26E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A875D3A"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105509"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9B0160"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90A82C" w14:textId="77777777" w:rsidR="00B230A4" w:rsidRDefault="00B230A4" w:rsidP="005F26E1">
            <w:pPr>
              <w:pStyle w:val="TAL"/>
              <w:jc w:val="center"/>
              <w:rPr>
                <w:rFonts w:cs="Arial"/>
                <w:lang w:eastAsia="zh-CN"/>
              </w:rPr>
            </w:pPr>
            <w:r>
              <w:rPr>
                <w:rFonts w:cs="Arial"/>
                <w:lang w:eastAsia="zh-CN"/>
              </w:rPr>
              <w:t>T</w:t>
            </w:r>
          </w:p>
        </w:tc>
      </w:tr>
      <w:tr w:rsidR="00B230A4" w14:paraId="2CF6EEDE"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782D74" w14:textId="77777777" w:rsidR="00B230A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774AB50" w14:textId="77777777" w:rsidR="00B230A4" w:rsidRDefault="00B230A4" w:rsidP="005F26E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1DCCC65" w14:textId="77777777" w:rsidR="00B230A4" w:rsidRDefault="00B230A4" w:rsidP="005F26E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E99F83D" w14:textId="77777777" w:rsidR="00B230A4" w:rsidRDefault="00B230A4" w:rsidP="005F26E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D502D1" w14:textId="77777777" w:rsidR="00B230A4" w:rsidRDefault="00B230A4" w:rsidP="005F26E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D9F0C7" w14:textId="77777777" w:rsidR="00B230A4" w:rsidRDefault="00B230A4" w:rsidP="005F26E1">
            <w:pPr>
              <w:pStyle w:val="TAL"/>
              <w:jc w:val="center"/>
              <w:rPr>
                <w:rFonts w:cs="Arial"/>
                <w:lang w:eastAsia="zh-CN"/>
              </w:rPr>
            </w:pPr>
            <w:r>
              <w:rPr>
                <w:rFonts w:cs="Arial"/>
                <w:lang w:eastAsia="zh-CN"/>
              </w:rPr>
              <w:t>T</w:t>
            </w:r>
          </w:p>
        </w:tc>
      </w:tr>
      <w:tr w:rsidR="00B230A4" w14:paraId="06CEA955"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183675C5" w14:textId="77777777" w:rsidR="00B230A4" w:rsidRDefault="00B230A4" w:rsidP="005F26E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C50C61A" w14:textId="77777777" w:rsidR="00B230A4" w:rsidRDefault="00B230A4" w:rsidP="005F26E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1CCD4D9" w14:textId="77777777" w:rsidR="00B230A4" w:rsidRDefault="00B230A4" w:rsidP="005F26E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6A0E56FB" w14:textId="77777777" w:rsidR="00B230A4" w:rsidRDefault="00B230A4" w:rsidP="005F26E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432BC655" w14:textId="77777777" w:rsidR="00B230A4" w:rsidRDefault="00B230A4" w:rsidP="005F26E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1647AFB" w14:textId="77777777" w:rsidR="00B230A4" w:rsidRDefault="00B230A4" w:rsidP="005F26E1">
            <w:pPr>
              <w:pStyle w:val="TAL"/>
              <w:jc w:val="center"/>
              <w:rPr>
                <w:rFonts w:cs="Arial"/>
                <w:lang w:eastAsia="zh-CN"/>
              </w:rPr>
            </w:pPr>
            <w:r w:rsidRPr="009C214B">
              <w:t>T</w:t>
            </w:r>
          </w:p>
        </w:tc>
      </w:tr>
      <w:tr w:rsidR="00B230A4" w14:paraId="11097CE2"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4142D38F" w14:textId="77777777" w:rsidR="00B230A4" w:rsidRDefault="00B230A4" w:rsidP="005F26E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BBAE456" w14:textId="77777777" w:rsidR="00B230A4" w:rsidRDefault="00B230A4" w:rsidP="005F26E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BD68F10" w14:textId="77777777" w:rsidR="00B230A4" w:rsidRDefault="00B230A4" w:rsidP="005F26E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13B07CB" w14:textId="77777777" w:rsidR="00B230A4" w:rsidRDefault="00B230A4" w:rsidP="005F26E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0A6CC51" w14:textId="77777777" w:rsidR="00B230A4" w:rsidRDefault="00B230A4" w:rsidP="005F26E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9F90389" w14:textId="77777777" w:rsidR="00B230A4" w:rsidRDefault="00B230A4" w:rsidP="005F26E1">
            <w:pPr>
              <w:pStyle w:val="TAL"/>
              <w:jc w:val="center"/>
              <w:rPr>
                <w:rFonts w:cs="Arial"/>
                <w:lang w:eastAsia="zh-CN"/>
              </w:rPr>
            </w:pPr>
            <w:r w:rsidRPr="00C71D74">
              <w:rPr>
                <w:rFonts w:cs="Arial"/>
                <w:szCs w:val="18"/>
                <w:lang w:eastAsia="zh-CN"/>
              </w:rPr>
              <w:t>T</w:t>
            </w:r>
          </w:p>
        </w:tc>
      </w:tr>
      <w:tr w:rsidR="00B230A4" w14:paraId="2C6CB6D2"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3408A2F9" w14:textId="77777777" w:rsidR="00B230A4" w:rsidRPr="005A0F50"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A60FF20" w14:textId="77777777" w:rsidR="00B230A4" w:rsidRPr="00C71D74" w:rsidRDefault="00B230A4" w:rsidP="005F26E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6285235" w14:textId="77777777" w:rsidR="00B230A4" w:rsidRPr="00C71D74" w:rsidRDefault="00B230A4" w:rsidP="005F26E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3E67E17" w14:textId="77777777" w:rsidR="00B230A4" w:rsidRPr="00C71D74" w:rsidRDefault="00B230A4" w:rsidP="005F26E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801318" w14:textId="77777777" w:rsidR="00B230A4" w:rsidRPr="00C71D74" w:rsidRDefault="00B230A4" w:rsidP="005F26E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8695848" w14:textId="77777777" w:rsidR="00B230A4" w:rsidRPr="00C71D74" w:rsidRDefault="00B230A4" w:rsidP="005F26E1">
            <w:pPr>
              <w:pStyle w:val="TAL"/>
              <w:jc w:val="center"/>
              <w:rPr>
                <w:rFonts w:cs="Arial"/>
                <w:szCs w:val="18"/>
                <w:lang w:eastAsia="zh-CN"/>
              </w:rPr>
            </w:pPr>
            <w:r w:rsidRPr="00C71D74">
              <w:rPr>
                <w:rFonts w:cs="Arial"/>
                <w:szCs w:val="18"/>
                <w:lang w:eastAsia="zh-CN"/>
              </w:rPr>
              <w:t>T</w:t>
            </w:r>
          </w:p>
        </w:tc>
      </w:tr>
      <w:tr w:rsidR="00B230A4" w14:paraId="58011D33" w14:textId="77777777" w:rsidTr="005F26E1">
        <w:trPr>
          <w:cantSplit/>
          <w:jc w:val="center"/>
        </w:trPr>
        <w:tc>
          <w:tcPr>
            <w:tcW w:w="3349" w:type="dxa"/>
            <w:tcBorders>
              <w:top w:val="single" w:sz="4" w:space="0" w:color="auto"/>
              <w:left w:val="single" w:sz="4" w:space="0" w:color="auto"/>
              <w:bottom w:val="single" w:sz="4" w:space="0" w:color="auto"/>
              <w:right w:val="single" w:sz="4" w:space="0" w:color="auto"/>
            </w:tcBorders>
          </w:tcPr>
          <w:p w14:paraId="61AE6902" w14:textId="77777777" w:rsidR="00B230A4" w:rsidRPr="00C71D74" w:rsidRDefault="00B230A4" w:rsidP="005F26E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7AFF5FF1" w14:textId="77777777" w:rsidR="00B230A4" w:rsidRPr="00C71D74" w:rsidRDefault="00B230A4" w:rsidP="005F26E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210A82C" w14:textId="77777777" w:rsidR="00B230A4" w:rsidRPr="00C71D74" w:rsidRDefault="00B230A4" w:rsidP="005F26E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4107122" w14:textId="77777777" w:rsidR="00B230A4" w:rsidRPr="00C71D74" w:rsidRDefault="00B230A4" w:rsidP="005F26E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5D0F453" w14:textId="77777777" w:rsidR="00B230A4" w:rsidRPr="00C71D74" w:rsidRDefault="00B230A4" w:rsidP="005F26E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C39FF39" w14:textId="77777777" w:rsidR="00B230A4" w:rsidRPr="00C71D74" w:rsidRDefault="00B230A4" w:rsidP="005F26E1">
            <w:pPr>
              <w:pStyle w:val="TAL"/>
              <w:jc w:val="center"/>
              <w:rPr>
                <w:rFonts w:cs="Arial"/>
                <w:szCs w:val="18"/>
                <w:lang w:eastAsia="zh-CN"/>
              </w:rPr>
            </w:pPr>
            <w:r w:rsidRPr="002B15AA">
              <w:rPr>
                <w:rFonts w:cs="Arial"/>
                <w:lang w:eastAsia="zh-CN"/>
              </w:rPr>
              <w:t>T</w:t>
            </w:r>
          </w:p>
        </w:tc>
      </w:tr>
    </w:tbl>
    <w:p w14:paraId="3DCA1228" w14:textId="77777777" w:rsidR="00B230A4" w:rsidRDefault="00B230A4" w:rsidP="00B230A4"/>
    <w:p w14:paraId="4C233935" w14:textId="77777777" w:rsidR="00B230A4" w:rsidRDefault="00B230A4" w:rsidP="00B2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30A4" w:rsidRPr="00CD4D69" w14:paraId="2A1DEEF0" w14:textId="77777777" w:rsidTr="005F26E1">
        <w:tc>
          <w:tcPr>
            <w:tcW w:w="9521" w:type="dxa"/>
            <w:shd w:val="clear" w:color="auto" w:fill="FFFFCC"/>
            <w:vAlign w:val="center"/>
          </w:tcPr>
          <w:p w14:paraId="1F8AC7C1" w14:textId="0427EF1E" w:rsidR="00B230A4" w:rsidRPr="00CD4D69" w:rsidRDefault="00B230A4" w:rsidP="005F26E1">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62E3619B" w14:textId="77777777" w:rsidR="00C36986" w:rsidRDefault="00C36986" w:rsidP="00C36986">
      <w:pPr>
        <w:pStyle w:val="1"/>
      </w:pPr>
      <w:bookmarkStart w:id="6" w:name="_Toc59183448"/>
      <w:bookmarkStart w:id="7" w:name="_Toc59184914"/>
      <w:bookmarkStart w:id="8" w:name="_Toc59195849"/>
      <w:bookmarkStart w:id="9" w:name="_Toc59440278"/>
      <w:bookmarkStart w:id="10" w:name="_Toc67990709"/>
      <w:r>
        <w:t>L.2</w:t>
      </w:r>
      <w:r>
        <w:tab/>
        <w:t xml:space="preserve">GSMA GST, ServiceProfile and </w:t>
      </w:r>
      <w:proofErr w:type="spellStart"/>
      <w:r>
        <w:t>sliceProfile</w:t>
      </w:r>
      <w:bookmarkEnd w:id="6"/>
      <w:bookmarkEnd w:id="7"/>
      <w:bookmarkEnd w:id="8"/>
      <w:bookmarkEnd w:id="9"/>
      <w:bookmarkEnd w:id="10"/>
      <w:proofErr w:type="spellEnd"/>
    </w:p>
    <w:p w14:paraId="482467B3" w14:textId="77777777" w:rsidR="00C36986" w:rsidRDefault="00C36986" w:rsidP="00C36986">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37AB298D" w14:textId="77FB9753" w:rsidR="00C36986" w:rsidRDefault="00C36986" w:rsidP="00C36986">
      <w:pPr>
        <w:rPr>
          <w:lang w:eastAsia="zh-CN"/>
        </w:rPr>
      </w:pPr>
      <w:r>
        <w:rPr>
          <w:lang w:eastAsia="zh-CN"/>
        </w:rPr>
        <w:t xml:space="preserve">As shown in figure L.2.1, the GST parameters [50] are translated and used as input to NRM </w:t>
      </w:r>
      <w:r>
        <w:rPr>
          <w:rFonts w:ascii="Courier New" w:hAnsi="Courier New" w:cs="Courier New"/>
          <w:lang w:eastAsia="zh-CN"/>
        </w:rPr>
        <w:t>ServiceProfile.</w:t>
      </w:r>
      <w:r>
        <w:rPr>
          <w:lang w:eastAsia="zh-CN"/>
        </w:rPr>
        <w:t xml:space="preserve">  </w:t>
      </w:r>
      <w:r>
        <w:rPr>
          <w:color w:val="000000"/>
        </w:rPr>
        <w:t xml:space="preserve">The </w:t>
      </w:r>
      <w:r>
        <w:rPr>
          <w:rFonts w:ascii="Courier New" w:hAnsi="Courier New" w:cs="Courier New"/>
          <w:color w:val="000000"/>
        </w:rPr>
        <w:t>ServiceProfile</w:t>
      </w:r>
      <w:r w:rsidRPr="00C36986">
        <w:rPr>
          <w:rPrChange w:id="11" w:author="Huawei" w:date="2021-09-29T14:22:00Z">
            <w:rPr>
              <w:color w:val="FF0000"/>
            </w:rPr>
          </w:rPrChange>
        </w:rPr>
        <w:t xml:space="preserve">, which is entered by the network slice consumer, </w:t>
      </w:r>
      <w:r>
        <w:rPr>
          <w:color w:val="000000"/>
        </w:rPr>
        <w:t>defines the wanted service requirement</w:t>
      </w:r>
      <w:r w:rsidRPr="00C36986">
        <w:rPr>
          <w:rPrChange w:id="12" w:author="Huawei" w:date="2021-09-29T14:22:00Z">
            <w:rPr>
              <w:color w:val="FF0000"/>
            </w:rPr>
          </w:rPrChange>
        </w:rPr>
        <w:t>s</w:t>
      </w:r>
      <w:r w:rsidRPr="00C36986">
        <w:rPr>
          <w:rPrChange w:id="13" w:author="Huawei" w:date="2021-09-29T14:22:00Z">
            <w:rPr>
              <w:color w:val="000000"/>
            </w:rPr>
          </w:rPrChange>
        </w:rPr>
        <w:t xml:space="preserve"> </w:t>
      </w:r>
      <w:r>
        <w:rPr>
          <w:color w:val="000000"/>
        </w:rPr>
        <w:t xml:space="preserve">for a wanted service. </w:t>
      </w:r>
      <w:r>
        <w:rPr>
          <w:lang w:eastAsia="zh-CN"/>
        </w:rPr>
        <w:t xml:space="preserve">The </w:t>
      </w:r>
      <w:r>
        <w:rPr>
          <w:rFonts w:ascii="Courier New" w:hAnsi="Courier New" w:cs="Courier New"/>
          <w:lang w:eastAsia="zh-CN"/>
        </w:rPr>
        <w:t>ServiceProfile</w:t>
      </w:r>
      <w:r>
        <w:rPr>
          <w:lang w:eastAsia="zh-CN"/>
        </w:rPr>
        <w:t xml:space="preserve"> requirements are then translated to a Top </w:t>
      </w:r>
      <w:r>
        <w:rPr>
          <w:rFonts w:ascii="Courier New" w:hAnsi="Courier New" w:cs="Courier New"/>
          <w:lang w:eastAsia="zh-CN"/>
        </w:rPr>
        <w:t>SliceProfile</w:t>
      </w:r>
      <w:r>
        <w:rPr>
          <w:lang w:eastAsia="zh-CN"/>
        </w:rPr>
        <w:t xml:space="preserve"> (including specific </w:t>
      </w:r>
      <w:r>
        <w:rPr>
          <w:rFonts w:ascii="Courier New" w:hAnsi="Courier New" w:cs="Courier New"/>
          <w:szCs w:val="18"/>
          <w:lang w:eastAsia="zh-CN"/>
        </w:rPr>
        <w:t>TopSliceSubnetProfile</w:t>
      </w:r>
      <w:r>
        <w:rPr>
          <w:lang w:eastAsia="zh-CN"/>
        </w:rPr>
        <w:t xml:space="preserve"> attributes).</w:t>
      </w:r>
      <w:del w:id="14" w:author="Huawei" w:date="2021-09-29T14:23:00Z">
        <w:r w:rsidDel="00C36986">
          <w:rPr>
            <w:lang w:eastAsia="zh-CN"/>
          </w:rPr>
          <w:delText xml:space="preserve"> </w:delText>
        </w:r>
      </w:del>
      <w:r>
        <w:rPr>
          <w:lang w:eastAsia="zh-CN"/>
        </w:rPr>
        <w:t xml:space="preserve"> Based on Top </w:t>
      </w:r>
      <w:r>
        <w:rPr>
          <w:rFonts w:ascii="Courier New" w:hAnsi="Courier New" w:cs="Courier New"/>
          <w:lang w:eastAsia="zh-CN"/>
        </w:rPr>
        <w:t>SliceProfile</w:t>
      </w:r>
      <w:r>
        <w:rPr>
          <w:lang w:eastAsia="zh-CN"/>
        </w:rPr>
        <w:t xml:space="preserve"> requirements, the corresponding requirements for the dedicated domain specific network slice subnets in the RAN/TN/5GC are defined. For example, a 5GC </w:t>
      </w:r>
      <w:r>
        <w:rPr>
          <w:rFonts w:ascii="Courier New" w:hAnsi="Courier New" w:cs="Courier New"/>
          <w:lang w:eastAsia="zh-CN"/>
        </w:rPr>
        <w:t xml:space="preserve">SliceProfile </w:t>
      </w:r>
      <w:r>
        <w:rPr>
          <w:lang w:eastAsia="zh-CN"/>
        </w:rPr>
        <w:t xml:space="preserve">(including specific </w:t>
      </w:r>
      <w:r>
        <w:rPr>
          <w:rFonts w:ascii="Courier New" w:hAnsi="Courier New" w:cs="Courier New"/>
          <w:szCs w:val="18"/>
          <w:lang w:eastAsia="zh-CN"/>
        </w:rPr>
        <w:t>CNSliceSubnetProfile</w:t>
      </w:r>
      <w:r>
        <w:rPr>
          <w:lang w:eastAsia="zh-CN"/>
        </w:rPr>
        <w:t xml:space="preserve"> attributes) is used to carry 5GC domain requirements, a NG-RAN </w:t>
      </w:r>
      <w:r>
        <w:rPr>
          <w:rFonts w:ascii="Courier New" w:hAnsi="Courier New" w:cs="Courier New"/>
          <w:lang w:eastAsia="zh-CN"/>
        </w:rPr>
        <w:t>SliceProfile</w:t>
      </w:r>
      <w:del w:id="15" w:author="Huawei" w:date="2021-09-29T14:20:00Z">
        <w:r w:rsidDel="00C36986">
          <w:rPr>
            <w:rFonts w:ascii="Courier New" w:hAnsi="Courier New" w:cs="Courier New"/>
            <w:lang w:eastAsia="zh-CN"/>
          </w:rPr>
          <w:delText xml:space="preserve"> </w:delText>
        </w:r>
      </w:del>
      <w:r>
        <w:rPr>
          <w:lang w:eastAsia="zh-CN"/>
        </w:rPr>
        <w:t xml:space="preserve"> (including specific </w:t>
      </w:r>
      <w:r>
        <w:rPr>
          <w:rFonts w:ascii="Courier New" w:hAnsi="Courier New" w:cs="Courier New"/>
          <w:szCs w:val="18"/>
          <w:lang w:eastAsia="zh-CN"/>
        </w:rPr>
        <w:t>RANSliceSubnetProfile</w:t>
      </w:r>
      <w:r>
        <w:rPr>
          <w:lang w:eastAsia="zh-CN"/>
        </w:rPr>
        <w:t xml:space="preserve"> attributes) is used to carry NG-RAN domain requirements, and the TN requirements are derived and provide </w:t>
      </w:r>
      <w:del w:id="16" w:author="Huawei" w:date="2021-09-29T14:21:00Z">
        <w:r w:rsidDel="00C36986">
          <w:rPr>
            <w:lang w:eastAsia="zh-CN"/>
          </w:rPr>
          <w:delText xml:space="preserve"> </w:delText>
        </w:r>
      </w:del>
      <w:r>
        <w:rPr>
          <w:lang w:eastAsia="zh-CN"/>
        </w:rPr>
        <w:t xml:space="preserve">input to TN domain. Some of the information in 5GC </w:t>
      </w:r>
      <w:r>
        <w:rPr>
          <w:rFonts w:ascii="Courier New" w:hAnsi="Courier New" w:cs="Courier New"/>
          <w:lang w:eastAsia="zh-CN"/>
        </w:rPr>
        <w:t>SliceProfile</w:t>
      </w:r>
      <w:r>
        <w:rPr>
          <w:lang w:eastAsia="zh-CN"/>
        </w:rPr>
        <w:t xml:space="preserve"> </w:t>
      </w:r>
      <w:del w:id="17" w:author="Huawei" w:date="2021-09-29T14:21:00Z">
        <w:r w:rsidDel="00C36986">
          <w:rPr>
            <w:lang w:eastAsia="zh-CN"/>
          </w:rPr>
          <w:delText xml:space="preserve"> </w:delText>
        </w:r>
      </w:del>
      <w:r>
        <w:rPr>
          <w:lang w:eastAsia="zh-CN"/>
        </w:rPr>
        <w:t xml:space="preserve">and NG-RAN </w:t>
      </w:r>
      <w:r>
        <w:rPr>
          <w:rFonts w:ascii="Courier New" w:hAnsi="Courier New" w:cs="Courier New"/>
          <w:lang w:eastAsia="zh-CN"/>
        </w:rPr>
        <w:t xml:space="preserve">SliceProfile </w:t>
      </w:r>
      <w:r>
        <w:rPr>
          <w:lang w:eastAsia="zh-CN"/>
        </w:rPr>
        <w:t>can be</w:t>
      </w:r>
      <w:r>
        <w:rPr>
          <w:rFonts w:ascii="Courier New" w:hAnsi="Courier New" w:cs="Courier New"/>
          <w:lang w:eastAsia="zh-CN"/>
        </w:rPr>
        <w:t xml:space="preserve"> </w:t>
      </w:r>
      <w:r>
        <w:rPr>
          <w:lang w:eastAsia="zh-CN"/>
        </w:rPr>
        <w:t>translated to configurable parameters</w:t>
      </w:r>
      <w:del w:id="18" w:author="Huawei" w:date="2021-09-29T14:21:00Z">
        <w:r w:rsidDel="00C36986">
          <w:rPr>
            <w:lang w:eastAsia="zh-CN"/>
          </w:rPr>
          <w:delText xml:space="preserve"> </w:delText>
        </w:r>
      </w:del>
      <w:r>
        <w:rPr>
          <w:lang w:eastAsia="zh-CN"/>
        </w:rPr>
        <w:t xml:space="preserve"> of network function for the control plane SLA support purpose.</w:t>
      </w:r>
    </w:p>
    <w:p w14:paraId="3C65D2CD" w14:textId="5479E021" w:rsidR="00C36986" w:rsidRDefault="00C36986" w:rsidP="00C36986">
      <w:pPr>
        <w:rPr>
          <w:lang w:eastAsia="zh-CN"/>
        </w:rPr>
      </w:pPr>
      <w:r w:rsidRPr="00BF04BF">
        <w:rPr>
          <w:lang w:eastAsia="zh-CN"/>
        </w:rPr>
        <w:t xml:space="preserve">As shown in Table L.2.1 some of the attributes in 5GC SliceProfile and NG-RAN SliceProfile parameters can be translated to </w:t>
      </w:r>
      <w:r w:rsidRPr="00A933ED">
        <w:rPr>
          <w:lang w:eastAsia="zh-CN"/>
        </w:rPr>
        <w:t>configurable parameters related to network function behaviour to satisfy SLA of the service in the control plane</w:t>
      </w:r>
      <w:r w:rsidRPr="00BF04BF">
        <w:rPr>
          <w:lang w:eastAsia="zh-CN"/>
        </w:rPr>
        <w:t>. While other information (e.g</w:t>
      </w:r>
      <w:ins w:id="19" w:author="Huawei" w:date="2021-09-29T14:21:00Z">
        <w:r>
          <w:rPr>
            <w:lang w:eastAsia="zh-CN"/>
          </w:rPr>
          <w:t>.</w:t>
        </w:r>
      </w:ins>
      <w:r w:rsidRPr="00BF04BF">
        <w:rPr>
          <w:lang w:eastAsia="zh-CN"/>
        </w:rPr>
        <w:t xml:space="preserve"> delay tolerance, determi</w:t>
      </w:r>
      <w:ins w:id="20" w:author="Huawei" w:date="2021-09-29T14:21:00Z">
        <w:r>
          <w:rPr>
            <w:lang w:eastAsia="zh-CN"/>
          </w:rPr>
          <w:t>ni</w:t>
        </w:r>
      </w:ins>
      <w:r w:rsidRPr="00BF04BF">
        <w:rPr>
          <w:lang w:eastAsia="zh-CN"/>
        </w:rPr>
        <w:t xml:space="preserve">stic communication support) in 5GC SliceProfile and NG-RAN SliceProfile are kept at OAM domain and </w:t>
      </w:r>
      <w:r>
        <w:rPr>
          <w:lang w:eastAsia="zh-CN"/>
        </w:rPr>
        <w:t xml:space="preserve">is </w:t>
      </w:r>
      <w:r w:rsidRPr="00BF04BF">
        <w:rPr>
          <w:lang w:eastAsia="zh-CN"/>
        </w:rPr>
        <w:t>used to determine the overall behaviour of the network slice.</w:t>
      </w:r>
    </w:p>
    <w:p w14:paraId="2954CE60" w14:textId="77777777" w:rsidR="00C36986" w:rsidRPr="005E5B5B" w:rsidRDefault="00C36986" w:rsidP="00C36986">
      <w:r w:rsidRPr="005E5B5B">
        <w:t>The following table show the translation of GST attributes.</w:t>
      </w:r>
    </w:p>
    <w:p w14:paraId="7969EFF1" w14:textId="77777777" w:rsidR="00B230A4" w:rsidRPr="00B230A4" w:rsidRDefault="00B230A4" w:rsidP="00B230A4">
      <w:pPr>
        <w:keepNext/>
        <w:keepLines/>
        <w:spacing w:before="60"/>
        <w:jc w:val="center"/>
        <w:rPr>
          <w:rFonts w:ascii="Arial" w:eastAsia="等线" w:hAnsi="Arial"/>
          <w:b/>
          <w:lang w:eastAsia="zh-CN"/>
        </w:rPr>
      </w:pPr>
      <w:r w:rsidRPr="00B230A4">
        <w:rPr>
          <w:rFonts w:ascii="Arial" w:eastAsia="等线" w:hAnsi="Arial"/>
          <w:b/>
          <w:lang w:eastAsia="zh-CN"/>
        </w:rPr>
        <w:lastRenderedPageBreak/>
        <w:t>Table L.2.1: GST translation</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20"/>
        <w:gridCol w:w="1600"/>
        <w:gridCol w:w="2094"/>
        <w:gridCol w:w="1844"/>
        <w:gridCol w:w="2094"/>
        <w:gridCol w:w="977"/>
      </w:tblGrid>
      <w:tr w:rsidR="00B230A4" w:rsidRPr="00B230A4" w14:paraId="5E05A483" w14:textId="77777777" w:rsidTr="00B230A4">
        <w:trPr>
          <w:trHeight w:val="42"/>
        </w:trPr>
        <w:tc>
          <w:tcPr>
            <w:tcW w:w="0" w:type="auto"/>
            <w:vMerge w:val="restart"/>
            <w:tcBorders>
              <w:top w:val="single" w:sz="4" w:space="0" w:color="999999"/>
              <w:left w:val="single" w:sz="4" w:space="0" w:color="999999"/>
              <w:right w:val="single" w:sz="4" w:space="0" w:color="999999"/>
            </w:tcBorders>
            <w:shd w:val="clear" w:color="auto" w:fill="auto"/>
            <w:hideMark/>
          </w:tcPr>
          <w:p w14:paraId="7026DCAC" w14:textId="77777777" w:rsidR="00B230A4" w:rsidRPr="00B230A4" w:rsidRDefault="00B230A4" w:rsidP="00B230A4">
            <w:pPr>
              <w:keepNext/>
              <w:keepLines/>
              <w:spacing w:after="0"/>
              <w:jc w:val="center"/>
              <w:rPr>
                <w:rFonts w:ascii="Arial" w:eastAsia="等线" w:hAnsi="Arial"/>
                <w:bCs/>
                <w:sz w:val="18"/>
                <w:lang w:val="en-IN"/>
              </w:rPr>
            </w:pPr>
            <w:r w:rsidRPr="00B230A4">
              <w:rPr>
                <w:rFonts w:ascii="Arial" w:eastAsia="等线" w:hAnsi="Arial"/>
                <w:bCs/>
                <w:sz w:val="18"/>
                <w:lang w:val="en-IN"/>
              </w:rPr>
              <w:t>GST Attributes</w:t>
            </w:r>
          </w:p>
        </w:tc>
        <w:tc>
          <w:tcPr>
            <w:tcW w:w="0" w:type="auto"/>
            <w:vMerge w:val="restart"/>
            <w:tcBorders>
              <w:top w:val="single" w:sz="4" w:space="0" w:color="999999"/>
              <w:left w:val="single" w:sz="4" w:space="0" w:color="999999"/>
              <w:right w:val="single" w:sz="4" w:space="0" w:color="999999"/>
            </w:tcBorders>
            <w:shd w:val="clear" w:color="auto" w:fill="auto"/>
            <w:hideMark/>
          </w:tcPr>
          <w:p w14:paraId="1DECA773" w14:textId="77777777" w:rsidR="00B230A4" w:rsidRPr="00B230A4" w:rsidRDefault="00B230A4" w:rsidP="00B230A4">
            <w:pPr>
              <w:keepNext/>
              <w:keepLines/>
              <w:spacing w:after="0"/>
              <w:jc w:val="center"/>
              <w:rPr>
                <w:rFonts w:ascii="Arial" w:eastAsia="等线" w:hAnsi="Arial"/>
                <w:bCs/>
                <w:sz w:val="18"/>
                <w:lang w:val="en-IN"/>
              </w:rPr>
            </w:pPr>
            <w:r w:rsidRPr="00B230A4">
              <w:rPr>
                <w:rFonts w:ascii="Arial" w:eastAsia="等线" w:hAnsi="Arial"/>
                <w:bCs/>
                <w:sz w:val="18"/>
                <w:lang w:val="en-IN"/>
              </w:rPr>
              <w:t>ServiceProfile Parameter</w:t>
            </w:r>
          </w:p>
        </w:tc>
        <w:tc>
          <w:tcPr>
            <w:tcW w:w="0" w:type="auto"/>
            <w:gridSpan w:val="3"/>
            <w:tcBorders>
              <w:top w:val="single" w:sz="4" w:space="0" w:color="999999"/>
              <w:left w:val="single" w:sz="4" w:space="0" w:color="999999"/>
              <w:bottom w:val="single" w:sz="12" w:space="0" w:color="666666"/>
              <w:right w:val="single" w:sz="4" w:space="0" w:color="999999"/>
            </w:tcBorders>
            <w:shd w:val="clear" w:color="auto" w:fill="auto"/>
            <w:hideMark/>
          </w:tcPr>
          <w:p w14:paraId="1AE0AF16" w14:textId="77777777" w:rsidR="00B230A4" w:rsidRPr="00B230A4" w:rsidRDefault="00B230A4" w:rsidP="00B230A4">
            <w:pPr>
              <w:keepNext/>
              <w:keepLines/>
              <w:spacing w:after="0"/>
              <w:jc w:val="center"/>
              <w:rPr>
                <w:rFonts w:ascii="Arial" w:eastAsia="等线" w:hAnsi="Arial"/>
                <w:bCs/>
                <w:sz w:val="18"/>
                <w:lang w:val="en-IN"/>
              </w:rPr>
            </w:pPr>
            <w:r w:rsidRPr="00B230A4">
              <w:rPr>
                <w:rFonts w:ascii="Arial" w:eastAsia="等线" w:hAnsi="Arial"/>
                <w:bCs/>
                <w:sz w:val="18"/>
                <w:lang w:val="en-IN"/>
              </w:rPr>
              <w:t>SliceProfile Parameter</w:t>
            </w:r>
          </w:p>
        </w:tc>
        <w:tc>
          <w:tcPr>
            <w:tcW w:w="0" w:type="auto"/>
            <w:vMerge w:val="restart"/>
            <w:tcBorders>
              <w:top w:val="single" w:sz="4" w:space="0" w:color="999999"/>
              <w:left w:val="single" w:sz="4" w:space="0" w:color="999999"/>
              <w:right w:val="single" w:sz="4" w:space="0" w:color="999999"/>
            </w:tcBorders>
            <w:shd w:val="clear" w:color="auto" w:fill="auto"/>
            <w:hideMark/>
          </w:tcPr>
          <w:p w14:paraId="38A99D55" w14:textId="77777777" w:rsidR="00B230A4" w:rsidRPr="00B230A4" w:rsidRDefault="00B230A4" w:rsidP="00B230A4">
            <w:pPr>
              <w:keepNext/>
              <w:keepLines/>
              <w:spacing w:after="0"/>
              <w:jc w:val="center"/>
              <w:rPr>
                <w:rFonts w:ascii="Arial" w:eastAsia="等线" w:hAnsi="Arial"/>
                <w:bCs/>
                <w:sz w:val="16"/>
                <w:szCs w:val="16"/>
                <w:lang w:val="en-IN"/>
              </w:rPr>
            </w:pPr>
            <w:r w:rsidRPr="00B230A4">
              <w:rPr>
                <w:rFonts w:ascii="Arial" w:eastAsia="等线" w:hAnsi="Arial"/>
                <w:bCs/>
                <w:sz w:val="16"/>
                <w:szCs w:val="16"/>
                <w:lang w:val="en-IN"/>
              </w:rPr>
              <w:t>Configurable Parameter</w:t>
            </w:r>
          </w:p>
        </w:tc>
      </w:tr>
      <w:tr w:rsidR="00B230A4" w:rsidRPr="00B230A4" w14:paraId="649B4A94" w14:textId="77777777" w:rsidTr="00B230A4">
        <w:trPr>
          <w:trHeight w:val="42"/>
        </w:trPr>
        <w:tc>
          <w:tcPr>
            <w:tcW w:w="0" w:type="auto"/>
            <w:vMerge/>
            <w:tcBorders>
              <w:left w:val="single" w:sz="4" w:space="0" w:color="999999"/>
              <w:bottom w:val="single" w:sz="12" w:space="0" w:color="666666"/>
              <w:right w:val="single" w:sz="4" w:space="0" w:color="999999"/>
            </w:tcBorders>
            <w:shd w:val="clear" w:color="auto" w:fill="auto"/>
          </w:tcPr>
          <w:p w14:paraId="19851F3E" w14:textId="77777777" w:rsidR="00B230A4" w:rsidRPr="00B230A4" w:rsidRDefault="00B230A4" w:rsidP="00B230A4">
            <w:pPr>
              <w:keepNext/>
              <w:keepLines/>
              <w:spacing w:after="0"/>
              <w:jc w:val="center"/>
              <w:rPr>
                <w:rFonts w:ascii="Arial" w:eastAsia="等线" w:hAnsi="Arial"/>
                <w:b/>
                <w:sz w:val="18"/>
                <w:lang w:val="en-IN"/>
              </w:rPr>
            </w:pPr>
          </w:p>
        </w:tc>
        <w:tc>
          <w:tcPr>
            <w:tcW w:w="0" w:type="auto"/>
            <w:vMerge/>
            <w:tcBorders>
              <w:left w:val="single" w:sz="4" w:space="0" w:color="999999"/>
              <w:bottom w:val="single" w:sz="12" w:space="0" w:color="666666"/>
              <w:right w:val="single" w:sz="4" w:space="0" w:color="999999"/>
            </w:tcBorders>
            <w:shd w:val="clear" w:color="auto" w:fill="auto"/>
          </w:tcPr>
          <w:p w14:paraId="230C4559" w14:textId="77777777" w:rsidR="00B230A4" w:rsidRPr="00B230A4" w:rsidRDefault="00B230A4" w:rsidP="00B230A4">
            <w:pPr>
              <w:keepNext/>
              <w:keepLines/>
              <w:spacing w:after="0"/>
              <w:jc w:val="center"/>
              <w:rPr>
                <w:rFonts w:ascii="Arial" w:eastAsia="等线" w:hAnsi="Arial"/>
                <w:b/>
                <w:sz w:val="18"/>
                <w:lang w:val="en-IN"/>
              </w:rPr>
            </w:pPr>
          </w:p>
        </w:tc>
        <w:tc>
          <w:tcPr>
            <w:tcW w:w="0" w:type="auto"/>
            <w:tcBorders>
              <w:top w:val="single" w:sz="4" w:space="0" w:color="999999"/>
              <w:left w:val="single" w:sz="4" w:space="0" w:color="999999"/>
              <w:bottom w:val="single" w:sz="12" w:space="0" w:color="666666"/>
              <w:right w:val="single" w:sz="4" w:space="0" w:color="999999"/>
            </w:tcBorders>
            <w:shd w:val="clear" w:color="auto" w:fill="auto"/>
          </w:tcPr>
          <w:p w14:paraId="28CD272C" w14:textId="77777777" w:rsidR="00B230A4" w:rsidRPr="00B230A4" w:rsidRDefault="00B230A4" w:rsidP="00B230A4">
            <w:pPr>
              <w:keepNext/>
              <w:keepLines/>
              <w:spacing w:after="0"/>
              <w:jc w:val="center"/>
              <w:rPr>
                <w:rFonts w:ascii="Arial" w:eastAsia="等线" w:hAnsi="Arial"/>
                <w:b/>
                <w:sz w:val="18"/>
                <w:lang w:val="en-IN"/>
              </w:rPr>
            </w:pPr>
            <w:r w:rsidRPr="00B230A4">
              <w:rPr>
                <w:rFonts w:ascii="Arial" w:eastAsia="等线" w:hAnsi="Arial"/>
                <w:bCs/>
                <w:sz w:val="18"/>
                <w:szCs w:val="22"/>
                <w:lang w:val="en-IN"/>
              </w:rPr>
              <w:t>TopSlice</w:t>
            </w:r>
            <w:r w:rsidRPr="00B230A4">
              <w:rPr>
                <w:rFonts w:ascii="Arial" w:eastAsia="等线" w:hAnsi="Arial"/>
                <w:bCs/>
                <w:sz w:val="18"/>
                <w:szCs w:val="22"/>
                <w:lang w:val="en-IN"/>
              </w:rPr>
              <w:br/>
              <w:t>SubnetProfile</w:t>
            </w:r>
          </w:p>
        </w:tc>
        <w:tc>
          <w:tcPr>
            <w:tcW w:w="0" w:type="auto"/>
            <w:tcBorders>
              <w:top w:val="single" w:sz="4" w:space="0" w:color="999999"/>
              <w:left w:val="single" w:sz="4" w:space="0" w:color="999999"/>
              <w:bottom w:val="single" w:sz="12" w:space="0" w:color="666666"/>
              <w:right w:val="single" w:sz="4" w:space="0" w:color="999999"/>
            </w:tcBorders>
          </w:tcPr>
          <w:p w14:paraId="61649388" w14:textId="77777777" w:rsidR="00B230A4" w:rsidRPr="00B230A4" w:rsidRDefault="00B230A4" w:rsidP="00B230A4">
            <w:pPr>
              <w:keepNext/>
              <w:keepLines/>
              <w:spacing w:after="0"/>
              <w:jc w:val="center"/>
              <w:rPr>
                <w:rFonts w:ascii="Arial" w:eastAsia="等线" w:hAnsi="Arial"/>
                <w:b/>
                <w:sz w:val="18"/>
                <w:lang w:val="en-IN"/>
              </w:rPr>
            </w:pPr>
            <w:r w:rsidRPr="00B230A4">
              <w:rPr>
                <w:rFonts w:ascii="Arial" w:eastAsia="等线" w:hAnsi="Arial"/>
                <w:bCs/>
                <w:sz w:val="18"/>
                <w:szCs w:val="22"/>
                <w:lang w:val="en-IN"/>
              </w:rPr>
              <w:t>RANSlice</w:t>
            </w:r>
            <w:r w:rsidRPr="00B230A4">
              <w:rPr>
                <w:rFonts w:ascii="Arial" w:eastAsia="等线" w:hAnsi="Arial"/>
                <w:bCs/>
                <w:sz w:val="18"/>
                <w:szCs w:val="22"/>
                <w:lang w:val="en-IN"/>
              </w:rPr>
              <w:br/>
              <w:t>SubnetProfile</w:t>
            </w:r>
          </w:p>
        </w:tc>
        <w:tc>
          <w:tcPr>
            <w:tcW w:w="0" w:type="auto"/>
            <w:tcBorders>
              <w:top w:val="single" w:sz="4" w:space="0" w:color="999999"/>
              <w:left w:val="single" w:sz="4" w:space="0" w:color="999999"/>
              <w:bottom w:val="single" w:sz="12" w:space="0" w:color="666666"/>
              <w:right w:val="single" w:sz="4" w:space="0" w:color="999999"/>
            </w:tcBorders>
          </w:tcPr>
          <w:p w14:paraId="6A7CAC5C" w14:textId="77777777" w:rsidR="00B230A4" w:rsidRPr="00B230A4" w:rsidRDefault="00B230A4" w:rsidP="00B230A4">
            <w:pPr>
              <w:keepNext/>
              <w:keepLines/>
              <w:spacing w:after="0"/>
              <w:jc w:val="center"/>
              <w:rPr>
                <w:rFonts w:ascii="Arial" w:eastAsia="等线" w:hAnsi="Arial"/>
                <w:b/>
                <w:sz w:val="18"/>
                <w:lang w:val="en-IN"/>
              </w:rPr>
            </w:pPr>
            <w:r w:rsidRPr="00B230A4">
              <w:rPr>
                <w:rFonts w:ascii="Arial" w:eastAsia="等线" w:hAnsi="Arial"/>
                <w:bCs/>
                <w:sz w:val="18"/>
                <w:szCs w:val="22"/>
                <w:lang w:val="en-IN"/>
              </w:rPr>
              <w:t>CNSlice SubnetProfile</w:t>
            </w:r>
          </w:p>
        </w:tc>
        <w:tc>
          <w:tcPr>
            <w:tcW w:w="0" w:type="auto"/>
            <w:vMerge/>
            <w:tcBorders>
              <w:left w:val="single" w:sz="4" w:space="0" w:color="999999"/>
              <w:bottom w:val="single" w:sz="12" w:space="0" w:color="666666"/>
              <w:right w:val="single" w:sz="4" w:space="0" w:color="999999"/>
            </w:tcBorders>
            <w:shd w:val="clear" w:color="auto" w:fill="auto"/>
          </w:tcPr>
          <w:p w14:paraId="4BED2B19" w14:textId="77777777" w:rsidR="00B230A4" w:rsidRPr="00B230A4" w:rsidRDefault="00B230A4" w:rsidP="00B230A4">
            <w:pPr>
              <w:keepNext/>
              <w:keepLines/>
              <w:spacing w:after="0"/>
              <w:jc w:val="center"/>
              <w:rPr>
                <w:rFonts w:ascii="Arial" w:eastAsia="等线" w:hAnsi="Arial"/>
                <w:b/>
                <w:sz w:val="18"/>
                <w:lang w:val="en-IN"/>
              </w:rPr>
            </w:pPr>
          </w:p>
        </w:tc>
      </w:tr>
      <w:tr w:rsidR="00B230A4" w:rsidRPr="00B230A4" w14:paraId="452CC99E" w14:textId="77777777" w:rsidTr="00B230A4">
        <w:trPr>
          <w:trHeight w:val="42"/>
        </w:trPr>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3488EA35" w14:textId="77777777" w:rsidR="00B230A4" w:rsidRPr="00B230A4" w:rsidRDefault="00B230A4" w:rsidP="00B230A4">
            <w:pPr>
              <w:keepNext/>
              <w:keepLines/>
              <w:spacing w:after="0"/>
              <w:rPr>
                <w:rFonts w:ascii="Arial" w:eastAsia="等线" w:hAnsi="Arial"/>
                <w:b/>
                <w:bCs/>
                <w:sz w:val="18"/>
                <w:lang w:val="en-IN"/>
              </w:rPr>
            </w:pPr>
            <w:bookmarkStart w:id="21" w:name="_Toc40279616"/>
            <w:bookmarkStart w:id="22" w:name="_Toc19716973"/>
            <w:bookmarkStart w:id="23" w:name="_Toc41058673"/>
            <w:bookmarkStart w:id="24" w:name="_Toc40812104"/>
            <w:r w:rsidRPr="00B230A4">
              <w:rPr>
                <w:rFonts w:ascii="Arial" w:eastAsia="等线" w:hAnsi="Arial"/>
                <w:b/>
                <w:bCs/>
                <w:sz w:val="18"/>
                <w:lang w:val="en-IN"/>
              </w:rPr>
              <w:t xml:space="preserve">Maximum number of </w:t>
            </w:r>
            <w:bookmarkEnd w:id="21"/>
            <w:bookmarkEnd w:id="22"/>
            <w:r w:rsidRPr="00B230A4">
              <w:rPr>
                <w:rFonts w:ascii="Arial" w:eastAsia="等线" w:hAnsi="Arial"/>
                <w:b/>
                <w:bCs/>
                <w:sz w:val="18"/>
                <w:lang w:val="en-IN"/>
              </w:rPr>
              <w:t>UEs</w:t>
            </w:r>
            <w:bookmarkEnd w:id="23"/>
            <w:bookmarkEnd w:id="24"/>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038DAFF3"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maxNumberofUEs</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6DA3B5B2"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maxNumberofUE</w:t>
            </w:r>
          </w:p>
        </w:tc>
        <w:tc>
          <w:tcPr>
            <w:tcW w:w="0" w:type="auto"/>
            <w:tcBorders>
              <w:top w:val="single" w:sz="4" w:space="0" w:color="999999"/>
              <w:left w:val="single" w:sz="4" w:space="0" w:color="999999"/>
              <w:bottom w:val="single" w:sz="4" w:space="0" w:color="999999"/>
              <w:right w:val="single" w:sz="4" w:space="0" w:color="999999"/>
            </w:tcBorders>
          </w:tcPr>
          <w:p w14:paraId="3C7E6540" w14:textId="77777777" w:rsidR="00B230A4" w:rsidRPr="00B230A4" w:rsidRDefault="00B230A4" w:rsidP="00B230A4">
            <w:pPr>
              <w:keepNext/>
              <w:keepLines/>
              <w:spacing w:after="0"/>
              <w:rPr>
                <w:rFonts w:ascii="Arial" w:eastAsia="等线" w:hAnsi="Arial"/>
                <w:sz w:val="18"/>
                <w:szCs w:val="22"/>
                <w:lang w:val="en-IN"/>
              </w:rPr>
            </w:pPr>
            <w:r w:rsidRPr="00B230A4">
              <w:rPr>
                <w:rFonts w:ascii="Arial" w:eastAsia="等线" w:hAnsi="Arial"/>
                <w:sz w:val="18"/>
                <w:szCs w:val="22"/>
                <w:lang w:val="en-IN"/>
              </w:rPr>
              <w:t>maxNumberofUEs</w:t>
            </w:r>
          </w:p>
        </w:tc>
        <w:tc>
          <w:tcPr>
            <w:tcW w:w="0" w:type="auto"/>
            <w:tcBorders>
              <w:top w:val="single" w:sz="4" w:space="0" w:color="999999"/>
              <w:left w:val="single" w:sz="4" w:space="0" w:color="999999"/>
              <w:bottom w:val="single" w:sz="4" w:space="0" w:color="999999"/>
              <w:right w:val="single" w:sz="4" w:space="0" w:color="999999"/>
            </w:tcBorders>
          </w:tcPr>
          <w:p w14:paraId="57FF1E31" w14:textId="77777777" w:rsidR="00B230A4" w:rsidRPr="00B230A4" w:rsidRDefault="00B230A4" w:rsidP="00B230A4">
            <w:pPr>
              <w:keepNext/>
              <w:keepLines/>
              <w:spacing w:after="0"/>
              <w:rPr>
                <w:rFonts w:ascii="Arial" w:eastAsia="等线" w:hAnsi="Arial"/>
                <w:sz w:val="18"/>
                <w:szCs w:val="22"/>
                <w:lang w:val="en-IN"/>
              </w:rPr>
            </w:pPr>
            <w:r w:rsidRPr="00B230A4">
              <w:rPr>
                <w:rFonts w:ascii="Arial" w:eastAsia="等线" w:hAnsi="Arial"/>
                <w:sz w:val="18"/>
                <w:szCs w:val="22"/>
                <w:lang w:val="en-IN"/>
              </w:rPr>
              <w:t>maxNumberofUEs</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713624C0"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attributes in NSACF</w:t>
            </w:r>
          </w:p>
        </w:tc>
      </w:tr>
      <w:tr w:rsidR="00B230A4" w:rsidRPr="00B230A4" w14:paraId="5828AD1F" w14:textId="77777777" w:rsidTr="00B230A4">
        <w:trPr>
          <w:trHeight w:val="42"/>
        </w:trPr>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623F9394" w14:textId="77777777" w:rsidR="00B230A4" w:rsidRPr="00B230A4" w:rsidRDefault="00B230A4" w:rsidP="00B230A4">
            <w:pPr>
              <w:keepNext/>
              <w:keepLines/>
              <w:spacing w:after="0"/>
              <w:rPr>
                <w:rFonts w:ascii="Arial" w:eastAsia="等线" w:hAnsi="Arial"/>
                <w:b/>
                <w:bCs/>
                <w:sz w:val="18"/>
                <w:lang w:val="en-IN"/>
              </w:rPr>
            </w:pPr>
            <w:bookmarkStart w:id="25" w:name="_Toc40279615"/>
            <w:bookmarkStart w:id="26" w:name="_Toc19716972"/>
            <w:bookmarkStart w:id="27" w:name="_Toc41058672"/>
            <w:bookmarkStart w:id="28" w:name="_Toc40812103"/>
            <w:r w:rsidRPr="00B230A4">
              <w:rPr>
                <w:rFonts w:ascii="Arial" w:eastAsia="等线" w:hAnsi="Arial"/>
                <w:b/>
                <w:bCs/>
                <w:sz w:val="18"/>
                <w:lang w:val="en-IN"/>
              </w:rPr>
              <w:t xml:space="preserve">Maximum number of </w:t>
            </w:r>
            <w:bookmarkEnd w:id="25"/>
            <w:bookmarkEnd w:id="26"/>
            <w:r w:rsidRPr="00B230A4">
              <w:rPr>
                <w:rFonts w:ascii="Arial" w:eastAsia="等线" w:hAnsi="Arial"/>
                <w:b/>
                <w:bCs/>
                <w:sz w:val="18"/>
                <w:lang w:val="en-IN"/>
              </w:rPr>
              <w:t>PDU sessions</w:t>
            </w:r>
            <w:bookmarkEnd w:id="27"/>
            <w:bookmarkEnd w:id="28"/>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3C0D8529"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maxNumberofConns</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6DBA3B0D"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maxNumberofPDUSessions</w:t>
            </w:r>
          </w:p>
        </w:tc>
        <w:tc>
          <w:tcPr>
            <w:tcW w:w="0" w:type="auto"/>
            <w:tcBorders>
              <w:top w:val="single" w:sz="4" w:space="0" w:color="999999"/>
              <w:left w:val="single" w:sz="4" w:space="0" w:color="999999"/>
              <w:bottom w:val="single" w:sz="4" w:space="0" w:color="999999"/>
              <w:right w:val="single" w:sz="4" w:space="0" w:color="999999"/>
            </w:tcBorders>
          </w:tcPr>
          <w:p w14:paraId="1C7854AA"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N/A</w:t>
            </w:r>
          </w:p>
        </w:tc>
        <w:tc>
          <w:tcPr>
            <w:tcW w:w="0" w:type="auto"/>
            <w:tcBorders>
              <w:top w:val="single" w:sz="4" w:space="0" w:color="999999"/>
              <w:left w:val="single" w:sz="4" w:space="0" w:color="999999"/>
              <w:bottom w:val="single" w:sz="4" w:space="0" w:color="999999"/>
              <w:right w:val="single" w:sz="4" w:space="0" w:color="999999"/>
            </w:tcBorders>
          </w:tcPr>
          <w:p w14:paraId="4F54C9CF"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maxNumberofPDUSessions</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02CEF20E"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TBD</w:t>
            </w:r>
          </w:p>
        </w:tc>
      </w:tr>
      <w:tr w:rsidR="00B230A4" w:rsidRPr="00B230A4" w14:paraId="5E88B72F" w14:textId="77777777" w:rsidTr="00B230A4">
        <w:trPr>
          <w:trHeight w:val="42"/>
        </w:trPr>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2B865449" w14:textId="77777777" w:rsidR="00B230A4" w:rsidRPr="00B230A4" w:rsidRDefault="00B230A4" w:rsidP="00B230A4">
            <w:pPr>
              <w:keepNext/>
              <w:keepLines/>
              <w:spacing w:after="0"/>
              <w:rPr>
                <w:rFonts w:ascii="Arial" w:eastAsia="等线" w:hAnsi="Arial"/>
                <w:b/>
                <w:bCs/>
                <w:sz w:val="18"/>
                <w:lang w:val="en-IN"/>
              </w:rPr>
            </w:pPr>
            <w:bookmarkStart w:id="29" w:name="_Toc41058662"/>
            <w:bookmarkStart w:id="30" w:name="_Toc40812093"/>
            <w:bookmarkStart w:id="31" w:name="_Toc40279605"/>
            <w:bookmarkStart w:id="32" w:name="_Toc19716962"/>
            <w:r w:rsidRPr="00B230A4">
              <w:rPr>
                <w:rFonts w:ascii="Arial" w:eastAsia="等线" w:hAnsi="Arial"/>
                <w:b/>
                <w:bCs/>
                <w:sz w:val="18"/>
                <w:lang w:val="en-IN"/>
              </w:rPr>
              <w:t>Downlink maximum throughput per UE</w:t>
            </w:r>
            <w:bookmarkEnd w:id="29"/>
            <w:bookmarkEnd w:id="30"/>
            <w:bookmarkEnd w:id="31"/>
            <w:bookmarkEnd w:id="32"/>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5B5C2CB7"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dLThptPerUE</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7A2C4B28"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dLThptPerUE</w:t>
            </w:r>
          </w:p>
        </w:tc>
        <w:tc>
          <w:tcPr>
            <w:tcW w:w="0" w:type="auto"/>
            <w:tcBorders>
              <w:top w:val="single" w:sz="4" w:space="0" w:color="999999"/>
              <w:left w:val="single" w:sz="4" w:space="0" w:color="999999"/>
              <w:bottom w:val="single" w:sz="4" w:space="0" w:color="999999"/>
              <w:right w:val="single" w:sz="4" w:space="0" w:color="999999"/>
            </w:tcBorders>
          </w:tcPr>
          <w:p w14:paraId="104C4634" w14:textId="1DF7336B"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dLThptPerUE</w:t>
            </w:r>
            <w:del w:id="33" w:author="Huawei" w:date="2021-09-29T10:31:00Z">
              <w:r w:rsidRPr="00B230A4" w:rsidDel="00B230A4">
                <w:rPr>
                  <w:rFonts w:ascii="Arial" w:eastAsia="等线" w:hAnsi="Arial"/>
                  <w:sz w:val="18"/>
                  <w:szCs w:val="22"/>
                  <w:lang w:val="en-IN"/>
                </w:rPr>
                <w:delText>PerSubne</w:delText>
              </w:r>
            </w:del>
          </w:p>
        </w:tc>
        <w:tc>
          <w:tcPr>
            <w:tcW w:w="0" w:type="auto"/>
            <w:tcBorders>
              <w:top w:val="single" w:sz="4" w:space="0" w:color="999999"/>
              <w:left w:val="single" w:sz="4" w:space="0" w:color="999999"/>
              <w:bottom w:val="single" w:sz="4" w:space="0" w:color="999999"/>
              <w:right w:val="single" w:sz="4" w:space="0" w:color="999999"/>
            </w:tcBorders>
          </w:tcPr>
          <w:p w14:paraId="592DF85B" w14:textId="2F7C497E"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dLThptPerUE</w:t>
            </w:r>
            <w:del w:id="34" w:author="Huawei" w:date="2021-09-29T10:31:00Z">
              <w:r w:rsidRPr="00B230A4" w:rsidDel="00B230A4">
                <w:rPr>
                  <w:rFonts w:ascii="Arial" w:eastAsia="等线" w:hAnsi="Arial"/>
                  <w:sz w:val="18"/>
                  <w:szCs w:val="22"/>
                  <w:lang w:val="en-IN"/>
                </w:rPr>
                <w:delText>PerSubne</w:delText>
              </w:r>
            </w:del>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539D8F21"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TBD</w:t>
            </w:r>
          </w:p>
        </w:tc>
      </w:tr>
      <w:tr w:rsidR="00B230A4" w:rsidRPr="00B230A4" w14:paraId="3212C488" w14:textId="77777777" w:rsidTr="00B230A4">
        <w:trPr>
          <w:trHeight w:val="42"/>
        </w:trPr>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3DE869E1" w14:textId="77777777" w:rsidR="00B230A4" w:rsidRPr="00B230A4" w:rsidRDefault="00B230A4" w:rsidP="00B230A4">
            <w:pPr>
              <w:keepNext/>
              <w:keepLines/>
              <w:spacing w:after="0"/>
              <w:rPr>
                <w:rFonts w:ascii="Arial" w:eastAsia="等线" w:hAnsi="Arial"/>
                <w:b/>
                <w:bCs/>
                <w:sz w:val="18"/>
                <w:lang w:val="en-IN"/>
              </w:rPr>
            </w:pPr>
            <w:bookmarkStart w:id="35" w:name="_Toc41058688"/>
            <w:bookmarkStart w:id="36" w:name="_Toc40812119"/>
            <w:bookmarkStart w:id="37" w:name="_Toc40279631"/>
            <w:bookmarkStart w:id="38" w:name="_Toc19716989"/>
            <w:r w:rsidRPr="00B230A4">
              <w:rPr>
                <w:rFonts w:ascii="Arial" w:eastAsia="等线" w:hAnsi="Arial"/>
                <w:b/>
                <w:bCs/>
                <w:sz w:val="18"/>
                <w:lang w:val="en-IN"/>
              </w:rPr>
              <w:t>Uplink maximum throughput per UE</w:t>
            </w:r>
            <w:bookmarkEnd w:id="35"/>
            <w:bookmarkEnd w:id="36"/>
            <w:bookmarkEnd w:id="37"/>
            <w:bookmarkEnd w:id="38"/>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1832B47B"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uLThptPerUE</w:t>
            </w:r>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6C42A10E"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uLThptPerUE</w:t>
            </w:r>
          </w:p>
        </w:tc>
        <w:tc>
          <w:tcPr>
            <w:tcW w:w="0" w:type="auto"/>
            <w:tcBorders>
              <w:top w:val="single" w:sz="4" w:space="0" w:color="999999"/>
              <w:left w:val="single" w:sz="4" w:space="0" w:color="999999"/>
              <w:bottom w:val="single" w:sz="4" w:space="0" w:color="999999"/>
              <w:right w:val="single" w:sz="4" w:space="0" w:color="999999"/>
            </w:tcBorders>
          </w:tcPr>
          <w:p w14:paraId="53299623" w14:textId="2B130DCA"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uLThptPerUE</w:t>
            </w:r>
            <w:del w:id="39" w:author="Huawei" w:date="2021-09-29T10:31:00Z">
              <w:r w:rsidRPr="00B230A4" w:rsidDel="00B230A4">
                <w:rPr>
                  <w:rFonts w:ascii="Arial" w:eastAsia="等线" w:hAnsi="Arial"/>
                  <w:sz w:val="18"/>
                  <w:szCs w:val="22"/>
                  <w:lang w:val="en-IN"/>
                </w:rPr>
                <w:delText>PerSubnet</w:delText>
              </w:r>
            </w:del>
          </w:p>
        </w:tc>
        <w:tc>
          <w:tcPr>
            <w:tcW w:w="0" w:type="auto"/>
            <w:tcBorders>
              <w:top w:val="single" w:sz="4" w:space="0" w:color="999999"/>
              <w:left w:val="single" w:sz="4" w:space="0" w:color="999999"/>
              <w:bottom w:val="single" w:sz="4" w:space="0" w:color="999999"/>
              <w:right w:val="single" w:sz="4" w:space="0" w:color="999999"/>
            </w:tcBorders>
          </w:tcPr>
          <w:p w14:paraId="7D71A6E3" w14:textId="4E1C3466"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szCs w:val="22"/>
                <w:lang w:val="en-IN"/>
              </w:rPr>
              <w:t>uLThptPerUE</w:t>
            </w:r>
            <w:del w:id="40" w:author="Huawei" w:date="2021-09-29T10:31:00Z">
              <w:r w:rsidRPr="00B230A4" w:rsidDel="00B230A4">
                <w:rPr>
                  <w:rFonts w:ascii="Arial" w:eastAsia="等线" w:hAnsi="Arial"/>
                  <w:sz w:val="18"/>
                  <w:szCs w:val="22"/>
                  <w:lang w:val="en-IN"/>
                </w:rPr>
                <w:delText>PerSubnet</w:delText>
              </w:r>
            </w:del>
          </w:p>
        </w:tc>
        <w:tc>
          <w:tcPr>
            <w:tcW w:w="0" w:type="auto"/>
            <w:tcBorders>
              <w:top w:val="single" w:sz="4" w:space="0" w:color="999999"/>
              <w:left w:val="single" w:sz="4" w:space="0" w:color="999999"/>
              <w:bottom w:val="single" w:sz="4" w:space="0" w:color="999999"/>
              <w:right w:val="single" w:sz="4" w:space="0" w:color="999999"/>
            </w:tcBorders>
            <w:shd w:val="clear" w:color="auto" w:fill="auto"/>
            <w:hideMark/>
          </w:tcPr>
          <w:p w14:paraId="0C1C3B11" w14:textId="77777777" w:rsidR="00B230A4" w:rsidRPr="00B230A4" w:rsidRDefault="00B230A4" w:rsidP="00B230A4">
            <w:pPr>
              <w:keepNext/>
              <w:keepLines/>
              <w:spacing w:after="0"/>
              <w:rPr>
                <w:rFonts w:ascii="Arial" w:eastAsia="等线" w:hAnsi="Arial"/>
                <w:sz w:val="18"/>
                <w:lang w:val="en-IN"/>
              </w:rPr>
            </w:pPr>
            <w:r w:rsidRPr="00B230A4">
              <w:rPr>
                <w:rFonts w:ascii="Arial" w:eastAsia="等线" w:hAnsi="Arial"/>
                <w:sz w:val="18"/>
                <w:lang w:val="en-IN"/>
              </w:rPr>
              <w:t>TBD</w:t>
            </w:r>
          </w:p>
        </w:tc>
      </w:tr>
    </w:tbl>
    <w:p w14:paraId="37D3A266" w14:textId="77777777" w:rsidR="00C36986" w:rsidRDefault="00C36986" w:rsidP="00C36986">
      <w:pPr>
        <w:rPr>
          <w:lang w:eastAsia="zh-CN"/>
        </w:rPr>
      </w:pPr>
    </w:p>
    <w:p w14:paraId="4D09EFB5" w14:textId="77777777" w:rsidR="00C36986" w:rsidRPr="005E5B5B" w:rsidRDefault="00C36986" w:rsidP="00C36986">
      <w:pPr>
        <w:pStyle w:val="EditorsNote"/>
      </w:pPr>
      <w:r w:rsidRPr="005E5B5B">
        <w:t>Editor's note:</w:t>
      </w:r>
      <w:r w:rsidRPr="005E5B5B">
        <w:tab/>
        <w:t>The list of exact configurable parameters is to be revisited depending on the requirements from SA2 and RAN WGs.</w:t>
      </w:r>
    </w:p>
    <w:p w14:paraId="113DC5A1" w14:textId="77777777" w:rsidR="00C36986" w:rsidRDefault="00C36986" w:rsidP="00C36986">
      <w:pPr>
        <w:pStyle w:val="NO"/>
        <w:rPr>
          <w:lang w:eastAsia="zh-CN"/>
        </w:rPr>
      </w:pPr>
      <w:r>
        <w:rPr>
          <w:lang w:eastAsia="zh-CN"/>
        </w:rPr>
        <w:t>NOTE:</w:t>
      </w:r>
      <w:r>
        <w:rPr>
          <w:lang w:eastAsia="zh-CN"/>
        </w:rPr>
        <w:tab/>
        <w:t>Void.</w:t>
      </w:r>
    </w:p>
    <w:bookmarkStart w:id="41" w:name="_MON_1684549432"/>
    <w:bookmarkEnd w:id="41"/>
    <w:p w14:paraId="09D360EC" w14:textId="77777777" w:rsidR="00C36986" w:rsidRDefault="00C36986" w:rsidP="00C36986">
      <w:pPr>
        <w:pStyle w:val="TH"/>
      </w:pPr>
      <w:r>
        <w:object w:dxaOrig="9384" w:dyaOrig="4002" w14:anchorId="70EC6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200.15pt" o:ole="">
            <v:imagedata r:id="rId13" o:title=""/>
          </v:shape>
          <o:OLEObject Type="Embed" ProgID="Word.Picture.8" ShapeID="_x0000_i1025" DrawAspect="Content" ObjectID="_1694523120" r:id="rId14"/>
        </w:object>
      </w:r>
    </w:p>
    <w:p w14:paraId="0D39F064" w14:textId="77777777" w:rsidR="00C36986" w:rsidRDefault="00C36986" w:rsidP="00C36986">
      <w:pPr>
        <w:pStyle w:val="TF"/>
      </w:pPr>
      <w:r>
        <w:rPr>
          <w:lang w:eastAsia="zh-CN"/>
        </w:rPr>
        <w:t>Figure L.2.1 Relation between GSMA GST, ServiceProfile and SliceProfile</w:t>
      </w:r>
    </w:p>
    <w:p w14:paraId="7BCBFD64" w14:textId="77777777" w:rsidR="00B230A4" w:rsidRDefault="00B230A4" w:rsidP="00B230A4">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9F0" w:rsidRPr="00CD4D69" w14:paraId="57BBC98D" w14:textId="77777777" w:rsidTr="007D3346">
        <w:tc>
          <w:tcPr>
            <w:tcW w:w="9521" w:type="dxa"/>
            <w:shd w:val="clear" w:color="auto" w:fill="FFFFCC"/>
            <w:vAlign w:val="center"/>
          </w:tcPr>
          <w:p w14:paraId="01453981" w14:textId="6EFF8084" w:rsidR="005359F0" w:rsidRPr="00CD4D69" w:rsidRDefault="005359F0" w:rsidP="00FF428A">
            <w:pPr>
              <w:jc w:val="center"/>
              <w:rPr>
                <w:rFonts w:ascii="Arial" w:eastAsia="宋体" w:hAnsi="Arial" w:cs="Arial"/>
                <w:b/>
                <w:bCs/>
                <w:sz w:val="28"/>
                <w:szCs w:val="28"/>
              </w:rPr>
            </w:pPr>
            <w:r>
              <w:rPr>
                <w:rFonts w:ascii="Arial" w:eastAsia="宋体" w:hAnsi="Arial" w:cs="Arial"/>
                <w:b/>
                <w:bCs/>
                <w:sz w:val="28"/>
                <w:szCs w:val="28"/>
                <w:lang w:eastAsia="zh-CN"/>
              </w:rPr>
              <w:t>End</w:t>
            </w:r>
            <w:r w:rsidRPr="00CD4D69">
              <w:rPr>
                <w:rFonts w:ascii="Arial" w:eastAsia="宋体" w:hAnsi="Arial" w:cs="Arial"/>
                <w:b/>
                <w:bCs/>
                <w:sz w:val="28"/>
                <w:szCs w:val="28"/>
                <w:lang w:eastAsia="zh-CN"/>
              </w:rPr>
              <w:t xml:space="preserve"> </w:t>
            </w:r>
            <w:r>
              <w:rPr>
                <w:rFonts w:ascii="Arial" w:eastAsia="宋体" w:hAnsi="Arial" w:cs="Arial"/>
                <w:b/>
                <w:bCs/>
                <w:sz w:val="28"/>
                <w:szCs w:val="28"/>
                <w:lang w:eastAsia="zh-CN"/>
              </w:rPr>
              <w:t xml:space="preserve">of </w:t>
            </w:r>
            <w:r w:rsidRPr="00CD4D69">
              <w:rPr>
                <w:rFonts w:ascii="Arial" w:eastAsia="宋体" w:hAnsi="Arial" w:cs="Arial"/>
                <w:b/>
                <w:bCs/>
                <w:sz w:val="28"/>
                <w:szCs w:val="28"/>
                <w:lang w:eastAsia="zh-CN"/>
              </w:rPr>
              <w:t>Change</w:t>
            </w:r>
            <w:r>
              <w:rPr>
                <w:rFonts w:ascii="Arial" w:eastAsia="宋体" w:hAnsi="Arial" w:cs="Arial"/>
                <w:b/>
                <w:bCs/>
                <w:sz w:val="28"/>
                <w:szCs w:val="28"/>
                <w:lang w:eastAsia="zh-CN"/>
              </w:rPr>
              <w:t>s</w:t>
            </w:r>
          </w:p>
        </w:tc>
      </w:tr>
    </w:tbl>
    <w:p w14:paraId="5429DB57" w14:textId="77777777" w:rsidR="005359F0" w:rsidRPr="00776C35" w:rsidRDefault="005359F0" w:rsidP="00776C35">
      <w:pPr>
        <w:rPr>
          <w:rFonts w:eastAsia="宋体"/>
          <w:lang w:eastAsia="zh-CN"/>
        </w:rPr>
      </w:pPr>
    </w:p>
    <w:sectPr w:rsidR="005359F0" w:rsidRPr="00776C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D1A44" w14:textId="77777777" w:rsidR="004D673C" w:rsidRDefault="004D673C">
      <w:r>
        <w:separator/>
      </w:r>
    </w:p>
  </w:endnote>
  <w:endnote w:type="continuationSeparator" w:id="0">
    <w:p w14:paraId="16ECDED4" w14:textId="77777777" w:rsidR="004D673C" w:rsidRDefault="004D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9D0C" w14:textId="77777777" w:rsidR="004D673C" w:rsidRDefault="004D673C">
      <w:r>
        <w:separator/>
      </w:r>
    </w:p>
  </w:footnote>
  <w:footnote w:type="continuationSeparator" w:id="0">
    <w:p w14:paraId="5DE40B36" w14:textId="77777777" w:rsidR="004D673C" w:rsidRDefault="004D6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346" w:rsidRDefault="007D3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346" w:rsidRDefault="007D33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346" w:rsidRDefault="007D33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346" w:rsidRDefault="007D33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C6"/>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0E7B"/>
    <w:rsid w:val="001B52F0"/>
    <w:rsid w:val="001B7A65"/>
    <w:rsid w:val="001D6D89"/>
    <w:rsid w:val="001E0499"/>
    <w:rsid w:val="001E41F3"/>
    <w:rsid w:val="0026004D"/>
    <w:rsid w:val="002640DD"/>
    <w:rsid w:val="00275D12"/>
    <w:rsid w:val="002774AA"/>
    <w:rsid w:val="00284FEB"/>
    <w:rsid w:val="002860C4"/>
    <w:rsid w:val="002B5741"/>
    <w:rsid w:val="002E472E"/>
    <w:rsid w:val="00305409"/>
    <w:rsid w:val="0034108E"/>
    <w:rsid w:val="00342B5F"/>
    <w:rsid w:val="003609EF"/>
    <w:rsid w:val="0036231A"/>
    <w:rsid w:val="00374DD4"/>
    <w:rsid w:val="003D01CD"/>
    <w:rsid w:val="003E1A36"/>
    <w:rsid w:val="00410371"/>
    <w:rsid w:val="004242F1"/>
    <w:rsid w:val="00431C8F"/>
    <w:rsid w:val="004A52C6"/>
    <w:rsid w:val="004B75B7"/>
    <w:rsid w:val="004D673C"/>
    <w:rsid w:val="005009D9"/>
    <w:rsid w:val="0051580D"/>
    <w:rsid w:val="0053103E"/>
    <w:rsid w:val="005359F0"/>
    <w:rsid w:val="00547111"/>
    <w:rsid w:val="005866C5"/>
    <w:rsid w:val="00592D74"/>
    <w:rsid w:val="005E2C44"/>
    <w:rsid w:val="005F37C9"/>
    <w:rsid w:val="00617606"/>
    <w:rsid w:val="00621188"/>
    <w:rsid w:val="006257ED"/>
    <w:rsid w:val="0065536E"/>
    <w:rsid w:val="00660B9C"/>
    <w:rsid w:val="00665C47"/>
    <w:rsid w:val="0068622F"/>
    <w:rsid w:val="00695808"/>
    <w:rsid w:val="006B46FB"/>
    <w:rsid w:val="006E21FB"/>
    <w:rsid w:val="00706A5F"/>
    <w:rsid w:val="0070722C"/>
    <w:rsid w:val="007265CC"/>
    <w:rsid w:val="0077201F"/>
    <w:rsid w:val="00776C35"/>
    <w:rsid w:val="0078554D"/>
    <w:rsid w:val="00785599"/>
    <w:rsid w:val="00792342"/>
    <w:rsid w:val="007977A8"/>
    <w:rsid w:val="007B512A"/>
    <w:rsid w:val="007C2097"/>
    <w:rsid w:val="007D3346"/>
    <w:rsid w:val="007D6A07"/>
    <w:rsid w:val="007E4AB7"/>
    <w:rsid w:val="007F7259"/>
    <w:rsid w:val="008040A8"/>
    <w:rsid w:val="008279FA"/>
    <w:rsid w:val="008626E7"/>
    <w:rsid w:val="00870EE7"/>
    <w:rsid w:val="00880A55"/>
    <w:rsid w:val="0088572F"/>
    <w:rsid w:val="008863B9"/>
    <w:rsid w:val="008A45A6"/>
    <w:rsid w:val="008B7764"/>
    <w:rsid w:val="008D39FE"/>
    <w:rsid w:val="008F0235"/>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A2CBC"/>
    <w:rsid w:val="00AC5820"/>
    <w:rsid w:val="00AD1CD8"/>
    <w:rsid w:val="00B0247F"/>
    <w:rsid w:val="00B07B15"/>
    <w:rsid w:val="00B13F88"/>
    <w:rsid w:val="00B230A4"/>
    <w:rsid w:val="00B258BB"/>
    <w:rsid w:val="00B67B97"/>
    <w:rsid w:val="00B968C8"/>
    <w:rsid w:val="00BA3EC5"/>
    <w:rsid w:val="00BA4369"/>
    <w:rsid w:val="00BA51D9"/>
    <w:rsid w:val="00BB5DFC"/>
    <w:rsid w:val="00BC05BE"/>
    <w:rsid w:val="00BD279D"/>
    <w:rsid w:val="00BD6BB8"/>
    <w:rsid w:val="00C12D8A"/>
    <w:rsid w:val="00C36986"/>
    <w:rsid w:val="00C66BA2"/>
    <w:rsid w:val="00C95985"/>
    <w:rsid w:val="00CC1125"/>
    <w:rsid w:val="00CC5026"/>
    <w:rsid w:val="00CC62BD"/>
    <w:rsid w:val="00CC68D0"/>
    <w:rsid w:val="00CD4D69"/>
    <w:rsid w:val="00CF5C18"/>
    <w:rsid w:val="00D03F9A"/>
    <w:rsid w:val="00D06D51"/>
    <w:rsid w:val="00D24991"/>
    <w:rsid w:val="00D278F3"/>
    <w:rsid w:val="00D50255"/>
    <w:rsid w:val="00D66520"/>
    <w:rsid w:val="00DE34CF"/>
    <w:rsid w:val="00E11B83"/>
    <w:rsid w:val="00E13F3D"/>
    <w:rsid w:val="00E34898"/>
    <w:rsid w:val="00E65299"/>
    <w:rsid w:val="00E96619"/>
    <w:rsid w:val="00EB09B7"/>
    <w:rsid w:val="00EE7D7C"/>
    <w:rsid w:val="00F25D98"/>
    <w:rsid w:val="00F300FB"/>
    <w:rsid w:val="00FB6386"/>
    <w:rsid w:val="00FF4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9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4D85E-45A5-41AC-9D41-FAF8F30CD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2021-09-29T06:15:00Z</dcterms:created>
  <dcterms:modified xsi:type="dcterms:W3CDTF">2021-09-30T07:43:00Z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(3)eQQtVSxwlhX2sMgu48gTYu507E61tpG4668T3CgQpJ/Gjl4+2Xwl2vFV7fjxYelJZs+5ti59
wX3091cJav/ZmOiSmy6GSGiNAOBMLKwz2jTUuBZwXSP5DA4nXfvbD5yUVY4DQGtnen0dDs1w
/sKmn7ebE3ayynuoac3/vgD7q2S2iGfKaN1X649juIFC/V5GqayA/COFeAifzTW9T7c/0TsT
T9T3dtyDxJVv/ewT6B</vt:lpwstr>
  </property>
  <property fmtid="{D5CDD505-2E9C-101B-9397-08002B2CF9AE}" pid="22" name="_2015_ms_pID_7253431">
    <vt:lpwstr>i0Xsf44OYTn9r9SrwicRj2mx8Yh8Ir4KMpotHGV79DJwPks5q/1Gk3
5ENEjcbEV15z8iuUaIzi1wTEmODyYYwt6zCD3jT7AIOHG5/BXeJKcSScK6hDekwnTwy32s9B
UEyL5A5bDXGK8rUDYkJUuMSDZmhebYnDZsG8a0jri+a6u0mTStWEtiKwUkefdgyDAzhLLRcg
WGkQAMxFAlmnyNvBUnetWsLLtXGQ/D7tLBC3</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1630988313</vt:lpwstr>
  </property>
</Properties>
</file>